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bookmarkStart w:id="1" w:name="_GoBack"/>
            <w:bookmarkEnd w:id="1"/>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7B57E7"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 w:name="_Toc70079067"/>
      <w:bookmarkEnd w:id="2"/>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3"/>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4" w:author="vivo" w:date="2021-09-13T14:49:00Z"/>
          <w:rFonts w:ascii="Arial" w:eastAsia="等线" w:hAnsi="Arial"/>
          <w:b/>
          <w:color w:val="auto"/>
          <w:lang w:eastAsia="en-US"/>
        </w:rPr>
      </w:pPr>
      <w:del w:id="5"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14:paraId="2C2872EF" w14:textId="77777777" w:rsidR="00FC4F80" w:rsidRDefault="00FC4F80" w:rsidP="00FC4F80">
      <w:pPr>
        <w:keepLines/>
        <w:overflowPunct/>
        <w:autoSpaceDE/>
        <w:autoSpaceDN/>
        <w:adjustRightInd/>
        <w:spacing w:after="240"/>
        <w:jc w:val="center"/>
        <w:textAlignment w:val="auto"/>
        <w:rPr>
          <w:ins w:id="6" w:author="vivo" w:date="2021-09-13T14:49:00Z"/>
        </w:rPr>
      </w:pPr>
      <w:ins w:id="7" w:author="vivo" w:date="2021-09-13T15:41:00Z">
        <w:r>
          <w:object w:dxaOrig="11671" w:dyaOrig="6759" w14:anchorId="559EB43F">
            <v:shape id="_x0000_i1025" type="#_x0000_t75" style="width:481.9pt;height:279.75pt" o:ole="">
              <v:imagedata r:id="rId18" o:title=""/>
            </v:shape>
            <o:OLEObject Type="Embed" ProgID="Visio.Drawing.15" ShapeID="_x0000_i1025" DrawAspect="Content" ObjectID="_1695491667" r:id="rId19"/>
          </w:object>
        </w:r>
      </w:ins>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Figure 7.2.3.2-1: Xn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8" w:author="vivo" w:date="2021-09-13T15:31:00Z">
          <w:pPr>
            <w:overflowPunct/>
            <w:autoSpaceDE/>
            <w:autoSpaceDN/>
            <w:adjustRightInd/>
            <w:ind w:left="568" w:hanging="284"/>
            <w:textAlignment w:val="auto"/>
          </w:pPr>
        </w:pPrChange>
      </w:pPr>
      <w:del w:id="9"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10" w:author="vivo" w:date="2021-09-13T15:30:00Z">
          <w:pPr>
            <w:overflowPunct/>
            <w:autoSpaceDE/>
            <w:autoSpaceDN/>
            <w:adjustRightInd/>
            <w:ind w:left="568" w:hanging="284"/>
            <w:textAlignment w:val="auto"/>
          </w:pPr>
        </w:pPrChange>
      </w:pPr>
      <w:del w:id="11"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2" w:author="vivo" w:date="2021-09-13T14:52:00Z">
        <w:r>
          <w:rPr>
            <w:rFonts w:eastAsia="等线"/>
            <w:color w:val="auto"/>
            <w:lang w:eastAsia="en-US"/>
          </w:rPr>
          <w:t xml:space="preserve">Shared </w:t>
        </w:r>
      </w:ins>
      <w:r w:rsidRPr="00DD3054">
        <w:rPr>
          <w:rFonts w:eastAsia="等线"/>
          <w:color w:val="auto"/>
          <w:lang w:eastAsia="en-US"/>
        </w:rPr>
        <w:t xml:space="preserve">MBS </w:t>
      </w:r>
      <w:ins w:id="13"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4"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5" w:author="vivo" w:date="2021-09-15T17:25:00Z">
        <w:r>
          <w:rPr>
            <w:rFonts w:eastAsia="等线"/>
            <w:color w:val="auto"/>
            <w:lang w:eastAsia="en-US"/>
          </w:rPr>
          <w:t xml:space="preserve"> Th</w:t>
        </w:r>
      </w:ins>
      <w:ins w:id="16" w:author="vivo" w:date="2021-09-15T17:26:00Z">
        <w:r>
          <w:rPr>
            <w:rFonts w:eastAsia="等线"/>
            <w:color w:val="auto"/>
            <w:lang w:eastAsia="en-US"/>
          </w:rPr>
          <w:t>is is parallel with following steps 1-6.</w:t>
        </w:r>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77777777"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t xml:space="preserve">The target NG-RAN node indicates </w:t>
      </w:r>
      <w:del w:id="17" w:author="vivo" w:date="2021-09-13T14:55:00Z">
        <w:r w:rsidRPr="00DD3054" w:rsidDel="000B0DD4">
          <w:rPr>
            <w:rFonts w:eastAsia="等线"/>
            <w:color w:val="auto"/>
            <w:lang w:eastAsia="en-US"/>
          </w:rPr>
          <w:delText xml:space="preserve">whether it </w:delText>
        </w:r>
      </w:del>
      <w:r w:rsidRPr="00DD3054">
        <w:rPr>
          <w:rFonts w:eastAsia="等线"/>
          <w:color w:val="auto"/>
          <w:lang w:eastAsia="en-US"/>
        </w:rPr>
        <w:t>support</w:t>
      </w:r>
      <w:ins w:id="18" w:author="vivo" w:date="2021-09-13T14:55:00Z">
        <w:r>
          <w:rPr>
            <w:rFonts w:eastAsia="等线"/>
            <w:color w:val="auto"/>
            <w:lang w:eastAsia="en-US"/>
          </w:rPr>
          <w:t>ing</w:t>
        </w:r>
      </w:ins>
      <w:del w:id="19" w:author="vivo" w:date="2021-09-13T14:55:00Z">
        <w:r w:rsidRPr="00DD3054" w:rsidDel="000B0DD4">
          <w:rPr>
            <w:rFonts w:eastAsia="等线"/>
            <w:color w:val="auto"/>
            <w:lang w:eastAsia="en-US"/>
          </w:rPr>
          <w:delText>s</w:delText>
        </w:r>
      </w:del>
      <w:r w:rsidRPr="00DD3054">
        <w:rPr>
          <w:rFonts w:eastAsia="等线"/>
          <w:color w:val="auto"/>
          <w:lang w:eastAsia="en-US"/>
        </w:rPr>
        <w:t xml:space="preserve"> of </w:t>
      </w:r>
      <w:ins w:id="20" w:author="vivo" w:date="2021-09-13T14:53:00Z">
        <w:r>
          <w:rPr>
            <w:rFonts w:eastAsia="等线"/>
            <w:color w:val="auto"/>
            <w:lang w:eastAsia="en-US"/>
          </w:rPr>
          <w:t xml:space="preserve">5G </w:t>
        </w:r>
      </w:ins>
      <w:r w:rsidRPr="00DD3054">
        <w:rPr>
          <w:rFonts w:eastAsia="等线"/>
          <w:color w:val="auto"/>
          <w:lang w:eastAsia="en-US"/>
        </w:rPr>
        <w:t>MBS to SMF in N2 SM information</w:t>
      </w:r>
      <w:ins w:id="21" w:author="vivo" w:date="2021-09-16T09:54:00Z">
        <w:r>
          <w:rPr>
            <w:rFonts w:eastAsia="等线"/>
            <w:color w:val="auto"/>
            <w:lang w:eastAsia="en-US"/>
          </w:rPr>
          <w:t xml:space="preserve"> if it supports 5G MBS</w:t>
        </w:r>
      </w:ins>
      <w:r w:rsidRPr="00DD3054">
        <w:rPr>
          <w:rFonts w:eastAsia="等线"/>
          <w:color w:val="auto"/>
          <w:lang w:eastAsia="en-US"/>
        </w:rPr>
        <w:t xml:space="preserve">. </w:t>
      </w:r>
      <w:del w:id="22" w:author="vivo" w:date="2021-09-13T14:54:00Z">
        <w:r w:rsidRPr="00DD3054" w:rsidDel="004B6823">
          <w:rPr>
            <w:rFonts w:eastAsia="等线"/>
            <w:color w:val="auto"/>
            <w:lang w:eastAsia="en-US"/>
          </w:rPr>
          <w:delText>P</w:delText>
        </w:r>
        <w:r w:rsidRPr="00DD3054" w:rsidDel="004B6823">
          <w:rPr>
            <w:rFonts w:eastAsia="等线" w:hint="eastAsia"/>
            <w:color w:val="auto"/>
            <w:lang w:eastAsia="zh-CN"/>
          </w:rPr>
          <w:delText>e</w:delText>
        </w:r>
        <w:r w:rsidRPr="00DD3054" w:rsidDel="004B6823">
          <w:rPr>
            <w:rFonts w:eastAsia="等线"/>
            <w:color w:val="auto"/>
            <w:lang w:eastAsia="zh-CN"/>
          </w:rPr>
          <w:delText>r the received N2 SM information</w:delText>
        </w:r>
      </w:del>
      <w:ins w:id="23" w:author="vivo" w:date="2021-09-13T14:54:00Z">
        <w:r>
          <w:rPr>
            <w:rFonts w:eastAsia="等线"/>
            <w:color w:val="auto"/>
            <w:lang w:eastAsia="zh-CN"/>
          </w:rPr>
          <w:t xml:space="preserve">According to </w:t>
        </w:r>
      </w:ins>
      <w:ins w:id="24" w:author="vivo" w:date="2021-09-16T09:53:00Z">
        <w:r>
          <w:rPr>
            <w:rFonts w:eastAsia="等线"/>
            <w:color w:val="auto"/>
            <w:lang w:eastAsia="zh-CN"/>
          </w:rPr>
          <w:t xml:space="preserve">whether </w:t>
        </w:r>
      </w:ins>
      <w:ins w:id="25" w:author="vivo" w:date="2021-09-13T14:54:00Z">
        <w:r>
          <w:rPr>
            <w:rFonts w:eastAsia="等线"/>
            <w:color w:val="auto"/>
            <w:lang w:eastAsia="zh-CN"/>
          </w:rPr>
          <w:t>the indication</w:t>
        </w:r>
      </w:ins>
      <w:ins w:id="26" w:author="vivo" w:date="2021-09-16T09:52:00Z">
        <w:r>
          <w:rPr>
            <w:rFonts w:eastAsia="等线"/>
            <w:color w:val="auto"/>
            <w:lang w:eastAsia="zh-CN"/>
          </w:rPr>
          <w:t xml:space="preserve"> of supporting 5G</w:t>
        </w:r>
      </w:ins>
      <w:ins w:id="27" w:author="vivo" w:date="2021-09-16T09:53:00Z">
        <w:r>
          <w:rPr>
            <w:rFonts w:eastAsia="等线"/>
            <w:color w:val="auto"/>
            <w:lang w:eastAsia="zh-CN"/>
          </w:rPr>
          <w:t xml:space="preserve"> MBS is received or not</w:t>
        </w:r>
      </w:ins>
      <w:r w:rsidRPr="00DD3054">
        <w:rPr>
          <w:rFonts w:eastAsia="等线"/>
          <w:color w:val="auto"/>
          <w:lang w:eastAsia="zh-CN"/>
        </w:rPr>
        <w:t xml:space="preserve">, </w:t>
      </w:r>
      <w:r w:rsidRPr="00DD3054">
        <w:rPr>
          <w:rFonts w:eastAsia="等线"/>
          <w:color w:val="auto"/>
          <w:lang w:eastAsia="en-US"/>
        </w:rPr>
        <w:t xml:space="preserve">the SMF </w:t>
      </w:r>
      <w:del w:id="28" w:author="vivo" w:date="2021-09-13T14:54:00Z">
        <w:r w:rsidRPr="00DD3054" w:rsidDel="004B6823">
          <w:rPr>
            <w:rFonts w:eastAsia="等线"/>
            <w:color w:val="auto"/>
            <w:lang w:eastAsia="en-US"/>
          </w:rPr>
          <w:delText xml:space="preserve">knows whether the target NG-RAN node supports 5G MBS and </w:delText>
        </w:r>
      </w:del>
      <w:r w:rsidRPr="00DD3054">
        <w:rPr>
          <w:rFonts w:eastAsia="等线"/>
          <w:color w:val="auto"/>
          <w:lang w:eastAsia="en-US"/>
        </w:rPr>
        <w:t xml:space="preserve">determines the delivery method, i.e., whether the 5GC </w:t>
      </w:r>
      <w:del w:id="29" w:author="vivo" w:date="2021-09-13T14:53:00Z">
        <w:r w:rsidRPr="00DD3054" w:rsidDel="00CD73D6">
          <w:rPr>
            <w:rFonts w:eastAsia="等线"/>
            <w:color w:val="auto"/>
            <w:lang w:eastAsia="en-US"/>
          </w:rPr>
          <w:delText>s</w:delText>
        </w:r>
      </w:del>
      <w:ins w:id="30" w:author="vivo" w:date="2021-09-13T14:53:00Z">
        <w:r>
          <w:rPr>
            <w:rFonts w:eastAsia="等线"/>
            <w:color w:val="auto"/>
            <w:lang w:eastAsia="en-US"/>
          </w:rPr>
          <w:t>S</w:t>
        </w:r>
      </w:ins>
      <w:r w:rsidRPr="00DD3054">
        <w:rPr>
          <w:rFonts w:eastAsia="等线"/>
          <w:color w:val="auto"/>
          <w:lang w:eastAsia="en-US"/>
        </w:rPr>
        <w:t xml:space="preserve">hared MBS traffic delivery </w:t>
      </w:r>
      <w:ins w:id="31"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32" w:author="vivo" w:date="2021-09-13T14:57:00Z">
        <w:r w:rsidRPr="00DD3054" w:rsidDel="005E39C8">
          <w:rPr>
            <w:rFonts w:eastAsia="等线"/>
            <w:color w:val="auto"/>
            <w:lang w:eastAsia="en-US"/>
          </w:rPr>
          <w:delText>Based on the received N2 SM message, t</w:delText>
        </w:r>
      </w:del>
      <w:ins w:id="33" w:author="vivo" w:date="2021-09-13T14:57:00Z">
        <w:r>
          <w:rPr>
            <w:rFonts w:eastAsia="等线"/>
            <w:color w:val="auto"/>
            <w:lang w:eastAsia="en-US"/>
          </w:rPr>
          <w:t>T</w:t>
        </w:r>
      </w:ins>
      <w:r w:rsidRPr="00DD3054">
        <w:rPr>
          <w:rFonts w:eastAsia="等线"/>
          <w:color w:val="auto"/>
          <w:lang w:eastAsia="en-US"/>
        </w:rPr>
        <w:t xml:space="preserve">he SMF </w:t>
      </w:r>
      <w:del w:id="34"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35"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36"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37" w:author="vivo" w:date="2021-09-13T15:27:00Z">
        <w:r w:rsidRPr="00DD3054" w:rsidDel="00C90AA2">
          <w:rPr>
            <w:rFonts w:eastAsia="等线"/>
            <w:color w:val="auto"/>
            <w:lang w:eastAsia="en-US"/>
          </w:rPr>
          <w:tab/>
        </w:r>
      </w:del>
      <w:ins w:id="38"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39"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40"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41" w:author="vivo" w:date="2021-09-16T09:55:00Z">
        <w:r w:rsidRPr="00DD3054" w:rsidDel="000A4B4A">
          <w:rPr>
            <w:rFonts w:eastAsia="等线"/>
            <w:color w:val="auto"/>
            <w:lang w:eastAsia="en-US"/>
          </w:rPr>
          <w:delText xml:space="preserve">are </w:delText>
        </w:r>
      </w:del>
      <w:ins w:id="42"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43"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44"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45" w:author="vivo" w:date="2021-09-13T15:28:00Z">
        <w:r w:rsidRPr="00DD3054" w:rsidDel="00C90AA2">
          <w:rPr>
            <w:rFonts w:eastAsia="等线"/>
            <w:color w:val="auto"/>
            <w:lang w:eastAsia="zh-CN"/>
          </w:rPr>
          <w:tab/>
        </w:r>
      </w:del>
      <w:ins w:id="46"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47" w:author="vivo" w:date="2021-09-13T14:59:00Z">
        <w:r w:rsidRPr="00DD3054" w:rsidDel="00757BD9">
          <w:rPr>
            <w:rFonts w:eastAsia="等线"/>
            <w:color w:val="auto"/>
            <w:lang w:eastAsia="zh-CN"/>
          </w:rPr>
          <w:delText xml:space="preserve"> and the UPF is not yet configured to forward multicast data via unicast</w:delText>
        </w:r>
      </w:del>
      <w:ins w:id="48" w:author="vivo" w:date="2021-09-16T09:55:00Z">
        <w:r>
          <w:rPr>
            <w:rFonts w:eastAsia="等线"/>
            <w:color w:val="auto"/>
            <w:lang w:eastAsia="zh-CN"/>
          </w:rPr>
          <w:t>. Step 3 is skipped</w:t>
        </w:r>
      </w:ins>
      <w:r w:rsidRPr="00DD3054">
        <w:rPr>
          <w:rFonts w:eastAsia="等线"/>
          <w:color w:val="auto"/>
          <w:lang w:eastAsia="zh-CN"/>
        </w:rPr>
        <w:t xml:space="preserve">, steps 4 </w:t>
      </w:r>
      <w:del w:id="49"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50" w:author="vivo" w:date="2021-09-16T09:55:00Z">
        <w:r>
          <w:rPr>
            <w:rFonts w:eastAsia="等线"/>
            <w:color w:val="auto"/>
            <w:lang w:eastAsia="zh-CN"/>
          </w:rPr>
          <w:t>ies</w:t>
        </w:r>
      </w:ins>
      <w:del w:id="51"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473F6BD3" w:rsidR="00FC4F80" w:rsidRPr="00DD3054" w:rsidRDefault="00FC4F80">
      <w:pPr>
        <w:overflowPunct/>
        <w:autoSpaceDE/>
        <w:autoSpaceDN/>
        <w:adjustRightInd/>
        <w:ind w:left="568" w:hanging="284"/>
        <w:textAlignment w:val="auto"/>
        <w:rPr>
          <w:rFonts w:eastAsia="等线"/>
          <w:color w:val="auto"/>
          <w:lang w:eastAsia="zh-CN"/>
        </w:rPr>
        <w:pPrChange w:id="52"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53" w:author="vivo" w:date="2021-09-13T15:42:00Z">
        <w:r>
          <w:rPr>
            <w:rFonts w:eastAsia="等线"/>
            <w:color w:val="auto"/>
            <w:lang w:eastAsia="zh-CN"/>
          </w:rPr>
          <w:t>This s</w:t>
        </w:r>
      </w:ins>
      <w:ins w:id="54" w:author="vivo" w:date="2021-09-13T15:05:00Z">
        <w:r>
          <w:rPr>
            <w:rFonts w:eastAsia="等线"/>
            <w:color w:val="auto"/>
            <w:lang w:eastAsia="zh-CN"/>
          </w:rPr>
          <w:t xml:space="preserve">teps </w:t>
        </w:r>
      </w:ins>
      <w:ins w:id="55" w:author="vivo" w:date="2021-09-13T15:42:00Z">
        <w:r>
          <w:rPr>
            <w:rFonts w:eastAsia="等线"/>
            <w:color w:val="auto"/>
            <w:lang w:eastAsia="zh-CN"/>
          </w:rPr>
          <w:t xml:space="preserve">is </w:t>
        </w:r>
      </w:ins>
      <w:ins w:id="56" w:author="vivo" w:date="2021-09-13T15:18:00Z">
        <w:r>
          <w:rPr>
            <w:rFonts w:eastAsia="等线"/>
            <w:color w:val="auto"/>
            <w:lang w:eastAsia="zh-CN"/>
          </w:rPr>
          <w:t>same as</w:t>
        </w:r>
      </w:ins>
      <w:ins w:id="57" w:author="vivo" w:date="2021-09-13T15:06:00Z">
        <w:r>
          <w:rPr>
            <w:rFonts w:eastAsia="等线"/>
            <w:color w:val="auto"/>
            <w:lang w:eastAsia="zh-CN"/>
          </w:rPr>
          <w:t xml:space="preserve"> described in step </w:t>
        </w:r>
        <w:commentRangeStart w:id="58"/>
        <w:r>
          <w:rPr>
            <w:rFonts w:eastAsia="等线"/>
            <w:color w:val="auto"/>
            <w:lang w:eastAsia="zh-CN"/>
          </w:rPr>
          <w:t>1</w:t>
        </w:r>
      </w:ins>
      <w:ins w:id="59" w:author="vivo" w:date="2021-09-29T19:15:00Z">
        <w:r w:rsidR="007C4D16">
          <w:rPr>
            <w:rFonts w:eastAsia="等线"/>
            <w:color w:val="auto"/>
            <w:lang w:eastAsia="zh-CN"/>
          </w:rPr>
          <w:t>1</w:t>
        </w:r>
      </w:ins>
      <w:commentRangeEnd w:id="58"/>
      <w:ins w:id="60" w:author="vivo" w:date="2021-09-13T15:19:00Z">
        <w:r>
          <w:rPr>
            <w:rStyle w:val="a6"/>
          </w:rPr>
          <w:commentReference w:id="58"/>
        </w:r>
      </w:ins>
      <w:ins w:id="61" w:author="vivo" w:date="2021-09-13T15:06:00Z">
        <w:r>
          <w:rPr>
            <w:rFonts w:eastAsia="等线"/>
            <w:color w:val="auto"/>
            <w:lang w:eastAsia="zh-CN"/>
          </w:rPr>
          <w:t xml:space="preserve"> </w:t>
        </w:r>
      </w:ins>
      <w:ins w:id="62" w:author="vivo" w:date="2021-09-13T15:42:00Z">
        <w:r>
          <w:rPr>
            <w:rFonts w:eastAsia="等线"/>
            <w:color w:val="auto"/>
            <w:lang w:eastAsia="zh-CN"/>
          </w:rPr>
          <w:t>of</w:t>
        </w:r>
      </w:ins>
      <w:ins w:id="63" w:author="vivo" w:date="2021-09-13T15:06:00Z">
        <w:r>
          <w:rPr>
            <w:rFonts w:eastAsia="等线"/>
            <w:color w:val="auto"/>
            <w:lang w:eastAsia="zh-CN"/>
          </w:rPr>
          <w:t xml:space="preserve"> clause 7.2.1.3.</w:t>
        </w:r>
      </w:ins>
      <w:del w:id="64"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5" w:author="vivo" w:date="2021-09-13T15:02:00Z">
        <w:r w:rsidRPr="00DD3054" w:rsidDel="00D55E6E">
          <w:rPr>
            <w:rFonts w:eastAsia="等线"/>
            <w:color w:val="auto"/>
            <w:lang w:eastAsia="zh-CN"/>
          </w:rPr>
          <w:delText>If the delivery tunnel for the MBS session from MB-UPF to UPF</w:delText>
        </w:r>
      </w:del>
      <w:del w:id="66" w:author="vivo" w:date="2021-09-13T15:01:00Z">
        <w:r w:rsidRPr="00DD3054" w:rsidDel="001A4A63">
          <w:rPr>
            <w:rFonts w:eastAsia="等线"/>
            <w:color w:val="auto"/>
            <w:lang w:eastAsia="zh-CN"/>
          </w:rPr>
          <w:delText xml:space="preserve"> is</w:delText>
        </w:r>
      </w:del>
      <w:del w:id="67" w:author="vivo" w:date="2021-09-13T15:02:00Z">
        <w:r w:rsidRPr="00DD3054" w:rsidDel="00D55E6E">
          <w:rPr>
            <w:rFonts w:eastAsia="等线"/>
            <w:color w:val="auto"/>
            <w:lang w:eastAsia="zh-CN"/>
          </w:rPr>
          <w:delText xml:space="preserve"> not established yet, t</w:delText>
        </w:r>
      </w:del>
      <w:del w:id="68" w:author="vivo" w:date="2021-09-13T15:07:00Z">
        <w:r w:rsidRPr="00DD3054" w:rsidDel="005501FF">
          <w:rPr>
            <w:rFonts w:eastAsia="等线"/>
            <w:color w:val="auto"/>
            <w:lang w:eastAsia="zh-CN"/>
          </w:rPr>
          <w:delText xml:space="preserve">he SMF instructs the UPF (PSA) to </w:delText>
        </w:r>
      </w:del>
      <w:del w:id="69" w:author="vivo" w:date="2021-09-13T15:03:00Z">
        <w:r w:rsidRPr="00DD3054" w:rsidDel="00D55E6E">
          <w:rPr>
            <w:rFonts w:eastAsia="等线"/>
            <w:color w:val="auto"/>
            <w:lang w:eastAsia="zh-CN"/>
          </w:rPr>
          <w:delText xml:space="preserve">allocate </w:delText>
        </w:r>
      </w:del>
      <w:del w:id="70" w:author="vivo" w:date="2021-09-13T15:07:00Z">
        <w:r w:rsidRPr="00DD3054" w:rsidDel="005501FF">
          <w:rPr>
            <w:rFonts w:eastAsia="等线"/>
            <w:color w:val="auto"/>
            <w:lang w:eastAsia="zh-CN"/>
          </w:rPr>
          <w:delText xml:space="preserve">a tunnel </w:delText>
        </w:r>
      </w:del>
      <w:del w:id="71" w:author="vivo" w:date="2021-09-13T15:03:00Z">
        <w:r w:rsidRPr="00DD3054" w:rsidDel="00CD29F7">
          <w:rPr>
            <w:rFonts w:eastAsia="等线"/>
            <w:color w:val="auto"/>
            <w:lang w:eastAsia="zh-CN"/>
          </w:rPr>
          <w:delText xml:space="preserve">endpoint </w:delText>
        </w:r>
      </w:del>
      <w:del w:id="72"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73" w:author="vivo" w:date="2021-09-13T15:07:00Z"/>
          <w:rFonts w:eastAsia="等线"/>
          <w:color w:val="auto"/>
          <w:lang w:eastAsia="zh-CN"/>
        </w:rPr>
      </w:pPr>
      <w:del w:id="74"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5" w:author="vivo" w:date="2021-09-13T15:07:00Z"/>
          <w:rFonts w:eastAsia="等线"/>
          <w:color w:val="auto"/>
          <w:lang w:eastAsia="zh-CN"/>
        </w:rPr>
      </w:pPr>
      <w:del w:id="76"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77" w:author="vivo" w:date="2021-09-13T15:07:00Z"/>
          <w:rFonts w:eastAsia="等线"/>
          <w:color w:val="auto"/>
          <w:lang w:eastAsia="zh-CN"/>
        </w:rPr>
      </w:pPr>
      <w:del w:id="78"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79" w:author="vivo" w:date="2021-09-13T15:07:00Z"/>
          <w:rFonts w:eastAsia="等线"/>
          <w:color w:val="auto"/>
          <w:lang w:eastAsia="zh-CN"/>
        </w:rPr>
      </w:pPr>
      <w:del w:id="80"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1" w:author="vivo" w:date="2021-09-13T15:07:00Z"/>
          <w:rFonts w:eastAsia="等线"/>
          <w:color w:val="auto"/>
          <w:lang w:eastAsia="zh-CN"/>
        </w:rPr>
      </w:pPr>
      <w:del w:id="82" w:author="vivo" w:date="2021-09-13T15:07:00Z">
        <w:r w:rsidRPr="00DD3054" w:rsidDel="005501FF">
          <w:rPr>
            <w:rFonts w:eastAsia="等线"/>
            <w:color w:val="auto"/>
            <w:lang w:eastAsia="zh-CN"/>
          </w:rPr>
          <w:lastRenderedPageBreak/>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83" w:author="vivo" w:date="2021-09-13T15:07:00Z"/>
          <w:rFonts w:eastAsia="等线"/>
          <w:color w:val="auto"/>
          <w:lang w:eastAsia="zh-CN"/>
        </w:rPr>
      </w:pPr>
      <w:del w:id="84"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5" w:author="vivo" w:date="2021-09-13T15:27:00Z">
        <w:r w:rsidRPr="00DD3054" w:rsidDel="00DC5720">
          <w:rPr>
            <w:rFonts w:eastAsia="等线"/>
            <w:color w:val="auto"/>
            <w:lang w:eastAsia="zh-CN"/>
          </w:rPr>
          <w:delText>11</w:delText>
        </w:r>
      </w:del>
      <w:ins w:id="86"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7" w:author="vivo" w:date="2021-09-13T15:42:00Z">
        <w:r w:rsidRPr="00DD3054" w:rsidDel="0034248F">
          <w:rPr>
            <w:rFonts w:eastAsia="等线"/>
            <w:color w:val="auto"/>
            <w:lang w:eastAsia="zh-CN"/>
          </w:rPr>
          <w:delText>1</w:delText>
        </w:r>
      </w:del>
      <w:del w:id="88" w:author="vivo" w:date="2021-09-13T15:27:00Z">
        <w:r w:rsidRPr="00DD3054" w:rsidDel="00DC5720">
          <w:rPr>
            <w:rFonts w:eastAsia="等线"/>
            <w:color w:val="auto"/>
            <w:lang w:eastAsia="zh-CN"/>
          </w:rPr>
          <w:delText>2</w:delText>
        </w:r>
      </w:del>
      <w:ins w:id="89"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90"/>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E111D4" w:rsidP="00E111D4">
      <w:pPr>
        <w:keepNext/>
        <w:keepLines/>
        <w:overflowPunct/>
        <w:autoSpaceDE/>
        <w:autoSpaceDN/>
        <w:adjustRightInd/>
        <w:spacing w:before="60"/>
        <w:jc w:val="center"/>
        <w:textAlignment w:val="auto"/>
        <w:rPr>
          <w:del w:id="91" w:author="vivo" w:date="2021-09-13T15:45:00Z"/>
          <w:rFonts w:ascii="Arial" w:eastAsia="等线" w:hAnsi="Arial"/>
          <w:b/>
          <w:noProof/>
          <w:color w:val="auto"/>
          <w:lang w:eastAsia="en-US"/>
        </w:rPr>
      </w:pPr>
      <w:del w:id="92" w:author="vivo" w:date="2021-09-13T15:45:00Z">
        <w:r w:rsidRPr="00632C17" w:rsidDel="00EB08ED">
          <w:rPr>
            <w:rFonts w:ascii="Arial" w:eastAsia="等线" w:hAnsi="Arial"/>
            <w:b/>
            <w:noProof/>
            <w:color w:val="auto"/>
            <w:lang w:eastAsia="en-US"/>
          </w:rPr>
          <w:object w:dxaOrig="29040" w:dyaOrig="26326" w14:anchorId="58AB8DF8">
            <v:shape id="_x0000_i1026" type="#_x0000_t75" style="width:461.65pt;height:425.25pt" o:ole="">
              <v:imagedata r:id="rId22" o:title=""/>
            </v:shape>
            <o:OLEObject Type="Embed" ProgID="Visio.Drawing.15" ShapeID="_x0000_i1026" DrawAspect="Content" ObjectID="_1695491668" r:id="rId23"/>
          </w:object>
        </w:r>
      </w:del>
    </w:p>
    <w:p w14:paraId="63C2126C" w14:textId="77777777" w:rsidR="00E111D4" w:rsidRDefault="00E111D4" w:rsidP="00E111D4">
      <w:pPr>
        <w:keepLines/>
        <w:overflowPunct/>
        <w:autoSpaceDE/>
        <w:autoSpaceDN/>
        <w:adjustRightInd/>
        <w:spacing w:after="240"/>
        <w:jc w:val="center"/>
        <w:textAlignment w:val="auto"/>
        <w:rPr>
          <w:ins w:id="93" w:author="vivo" w:date="2021-09-13T15:45:00Z"/>
        </w:rPr>
      </w:pPr>
      <w:ins w:id="94" w:author="vivo" w:date="2021-09-13T16:13:00Z">
        <w:r>
          <w:object w:dxaOrig="12691" w:dyaOrig="8685" w14:anchorId="4872404E">
            <v:shape id="_x0000_i1027" type="#_x0000_t75" style="width:481.5pt;height:329.25pt" o:ole="">
              <v:imagedata r:id="rId24" o:title=""/>
            </v:shape>
            <o:OLEObject Type="Embed" ProgID="Visio.Drawing.15" ShapeID="_x0000_i1027" DrawAspect="Content" ObjectID="_1695491669" r:id="rId25"/>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95" w:author="vivo" w:date="2021-09-13T16:13:00Z">
        <w:r>
          <w:rPr>
            <w:rFonts w:eastAsia="等线"/>
            <w:color w:val="auto"/>
            <w:lang w:eastAsia="ko-KR"/>
          </w:rPr>
          <w:t>1</w:t>
        </w:r>
      </w:ins>
      <w:del w:id="96"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97" w:author="vivo" w:date="2021-09-13T16:32:00Z">
        <w:r>
          <w:rPr>
            <w:rFonts w:eastAsia="等线"/>
            <w:color w:val="auto"/>
            <w:lang w:eastAsia="ko-KR"/>
          </w:rPr>
          <w:t>The</w:t>
        </w:r>
      </w:ins>
      <w:ins w:id="98" w:author="vivo" w:date="2021-09-16T09:48:00Z">
        <w:r>
          <w:rPr>
            <w:rFonts w:eastAsia="等线"/>
            <w:color w:val="auto"/>
            <w:lang w:eastAsia="ko-KR"/>
          </w:rPr>
          <w:t xml:space="preserve"> </w:t>
        </w:r>
      </w:ins>
      <w:r w:rsidRPr="00632C17">
        <w:rPr>
          <w:rFonts w:eastAsia="等线"/>
          <w:color w:val="auto"/>
          <w:lang w:eastAsia="ko-KR"/>
        </w:rPr>
        <w:t>Source NG-RAN</w:t>
      </w:r>
      <w:ins w:id="99" w:author="vivo" w:date="2021-09-13T16:32:00Z">
        <w:r>
          <w:rPr>
            <w:rFonts w:eastAsia="等线"/>
            <w:color w:val="auto"/>
            <w:lang w:eastAsia="ko-KR"/>
          </w:rPr>
          <w:t xml:space="preserve"> includes</w:t>
        </w:r>
      </w:ins>
      <w:r w:rsidRPr="00632C17">
        <w:rPr>
          <w:rFonts w:eastAsia="等线"/>
          <w:color w:val="auto"/>
          <w:lang w:eastAsia="ko-KR"/>
        </w:rPr>
        <w:t xml:space="preserve"> </w:t>
      </w:r>
      <w:del w:id="100" w:author="vivo" w:date="2021-09-13T16:32:00Z">
        <w:r w:rsidRPr="00632C17" w:rsidDel="0092378A">
          <w:rPr>
            <w:rFonts w:eastAsia="等线"/>
            <w:color w:val="auto"/>
            <w:lang w:eastAsia="ko-KR"/>
          </w:rPr>
          <w:delText>to S-AMF: Handover Required (</w:delText>
        </w:r>
      </w:del>
      <w:del w:id="101" w:author="vivo" w:date="2021-09-13T16:13:00Z">
        <w:r w:rsidRPr="00632C17" w:rsidDel="00302D02">
          <w:rPr>
            <w:rFonts w:eastAsia="等线"/>
            <w:color w:val="auto"/>
            <w:lang w:eastAsia="ko-KR"/>
          </w:rPr>
          <w:delText>RAN container (</w:delText>
        </w:r>
      </w:del>
      <w:r w:rsidRPr="00632C17">
        <w:rPr>
          <w:rFonts w:eastAsia="等线"/>
          <w:color w:val="auto"/>
          <w:lang w:eastAsia="ko-KR"/>
        </w:rPr>
        <w:t xml:space="preserve">MBS Session information, </w:t>
      </w:r>
      <w:del w:id="102" w:author="vivo" w:date="2021-09-13T16:33:00Z">
        <w:r w:rsidRPr="00632C17" w:rsidDel="0092378A">
          <w:rPr>
            <w:rFonts w:eastAsia="等线"/>
            <w:color w:val="auto"/>
            <w:lang w:eastAsia="ko-KR"/>
          </w:rPr>
          <w:delText xml:space="preserve">associated PDU session information, associated QoS flow information and corresponding </w:delText>
        </w:r>
      </w:del>
      <w:r w:rsidRPr="00632C17">
        <w:rPr>
          <w:rFonts w:eastAsia="等线"/>
          <w:color w:val="auto"/>
          <w:lang w:eastAsia="ko-KR"/>
        </w:rPr>
        <w:t>multicast QoS flow information</w:t>
      </w:r>
      <w:del w:id="103" w:author="vivo" w:date="2021-09-13T16:13:00Z">
        <w:r w:rsidRPr="00632C17" w:rsidDel="00302D02">
          <w:rPr>
            <w:rFonts w:eastAsia="等线"/>
            <w:color w:val="auto"/>
            <w:lang w:eastAsia="ko-KR"/>
          </w:rPr>
          <w:delText>)</w:delText>
        </w:r>
      </w:del>
      <w:del w:id="104" w:author="vivo" w:date="2021-09-13T16:33:00Z">
        <w:r w:rsidRPr="00632C17" w:rsidDel="0092378A">
          <w:rPr>
            <w:rFonts w:eastAsia="等线"/>
            <w:color w:val="auto"/>
            <w:lang w:eastAsia="ko-KR"/>
          </w:rPr>
          <w:delText>)</w:delText>
        </w:r>
      </w:del>
      <w:ins w:id="105" w:author="vivo" w:date="2021-09-13T16:33:00Z">
        <w:r>
          <w:rPr>
            <w:rFonts w:eastAsia="等线"/>
            <w:color w:val="auto"/>
            <w:lang w:eastAsia="ko-KR"/>
          </w:rPr>
          <w:t>, and mapping information in the message</w:t>
        </w:r>
      </w:ins>
      <w:r w:rsidRPr="00632C17">
        <w:rPr>
          <w:rFonts w:eastAsia="等线"/>
          <w:color w:val="auto"/>
          <w:lang w:eastAsia="ko-KR"/>
        </w:rPr>
        <w:t>.</w:t>
      </w:r>
    </w:p>
    <w:p w14:paraId="31CD6CE8" w14:textId="77777777" w:rsidR="00E111D4" w:rsidRPr="00632C17" w:rsidRDefault="00E111D4" w:rsidP="00E111D4">
      <w:pPr>
        <w:keepLines/>
        <w:overflowPunct/>
        <w:autoSpaceDE/>
        <w:autoSpaceDN/>
        <w:adjustRightInd/>
        <w:ind w:left="1560" w:hanging="1276"/>
        <w:textAlignment w:val="auto"/>
        <w:rPr>
          <w:ins w:id="106" w:author="vivo" w:date="2021-09-13T16:15:00Z"/>
          <w:rFonts w:eastAsia="等线"/>
          <w:color w:val="FF0000"/>
          <w:lang w:eastAsia="ko-KR"/>
        </w:rPr>
      </w:pPr>
      <w:ins w:id="107" w:author="vivo" w:date="2021-09-13T16:15:00Z">
        <w:r w:rsidRPr="00632C17">
          <w:rPr>
            <w:rFonts w:eastAsia="等线" w:hint="eastAsia"/>
            <w:color w:val="FF0000"/>
            <w:lang w:eastAsia="zh-CN"/>
          </w:rPr>
          <w:t>E</w:t>
        </w:r>
        <w:r w:rsidRPr="00632C17">
          <w:rPr>
            <w:rFonts w:eastAsia="等线"/>
            <w:color w:val="FF0000"/>
            <w:lang w:eastAsia="zh-CN"/>
          </w:rPr>
          <w:t>ditor's note:</w:t>
        </w:r>
        <w:r>
          <w:rPr>
            <w:rFonts w:eastAsia="等线"/>
            <w:color w:val="FF0000"/>
            <w:lang w:eastAsia="zh-CN"/>
          </w:rPr>
          <w:t xml:space="preserve"> Whether the MBS </w:t>
        </w:r>
      </w:ins>
      <w:ins w:id="108" w:author="vivo" w:date="2021-09-15T23:26:00Z">
        <w:r>
          <w:rPr>
            <w:rFonts w:eastAsia="等线"/>
            <w:color w:val="FF0000"/>
            <w:lang w:eastAsia="zh-CN"/>
          </w:rPr>
          <w:t xml:space="preserve">session </w:t>
        </w:r>
      </w:ins>
      <w:ins w:id="109" w:author="vivo" w:date="2021-09-13T16:15:00Z">
        <w:r>
          <w:rPr>
            <w:rFonts w:eastAsia="等线"/>
            <w:color w:val="FF0000"/>
            <w:lang w:eastAsia="zh-CN"/>
          </w:rPr>
          <w:t xml:space="preserve">related information </w:t>
        </w:r>
      </w:ins>
      <w:ins w:id="110" w:author="vivo" w:date="2021-09-15T23:26:00Z">
        <w:r>
          <w:rPr>
            <w:rFonts w:eastAsia="等线"/>
            <w:color w:val="FF0000"/>
            <w:lang w:eastAsia="zh-CN"/>
          </w:rPr>
          <w:t>and PDU session related information are</w:t>
        </w:r>
      </w:ins>
      <w:ins w:id="111" w:author="vivo" w:date="2021-09-13T16:15:00Z">
        <w:r>
          <w:rPr>
            <w:rFonts w:eastAsia="等线"/>
            <w:color w:val="FF0000"/>
            <w:lang w:eastAsia="zh-CN"/>
          </w:rPr>
          <w:t xml:space="preserve"> included </w:t>
        </w:r>
      </w:ins>
      <w:ins w:id="112" w:author="vivo" w:date="2021-09-15T23:26:00Z">
        <w:r>
          <w:rPr>
            <w:rFonts w:eastAsia="等线"/>
            <w:color w:val="FF0000"/>
            <w:lang w:eastAsia="zh-CN"/>
          </w:rPr>
          <w:t>in</w:t>
        </w:r>
      </w:ins>
      <w:ins w:id="113" w:author="vivo" w:date="2021-09-13T16:15:00Z">
        <w:r>
          <w:rPr>
            <w:rFonts w:eastAsia="等线"/>
            <w:color w:val="FF0000"/>
            <w:lang w:eastAsia="zh-CN"/>
          </w:rPr>
          <w:t xml:space="preserve"> </w:t>
        </w:r>
      </w:ins>
      <w:ins w:id="114" w:author="vivo" w:date="2021-09-15T23:26:00Z">
        <w:r>
          <w:rPr>
            <w:rFonts w:eastAsia="等线"/>
            <w:color w:val="FF0000"/>
            <w:lang w:eastAsia="zh-CN"/>
          </w:rPr>
          <w:t>same</w:t>
        </w:r>
      </w:ins>
      <w:ins w:id="115" w:author="vivo" w:date="2021-09-15T23:27:00Z">
        <w:r>
          <w:rPr>
            <w:rFonts w:eastAsia="等线"/>
            <w:color w:val="FF0000"/>
            <w:lang w:eastAsia="zh-CN"/>
          </w:rPr>
          <w:t xml:space="preserve"> </w:t>
        </w:r>
      </w:ins>
      <w:ins w:id="116" w:author="vivo" w:date="2021-09-13T16:15:00Z">
        <w:r>
          <w:rPr>
            <w:rFonts w:eastAsia="等线"/>
            <w:color w:val="FF0000"/>
            <w:lang w:eastAsia="zh-CN"/>
          </w:rPr>
          <w:t xml:space="preserve">RAN container or </w:t>
        </w:r>
      </w:ins>
      <w:ins w:id="117" w:author="vivo" w:date="2021-09-15T23:27:00Z">
        <w:r>
          <w:rPr>
            <w:rFonts w:eastAsia="等线"/>
            <w:color w:val="FF0000"/>
            <w:lang w:eastAsia="zh-CN"/>
          </w:rPr>
          <w:t xml:space="preserve">different RAN container </w:t>
        </w:r>
      </w:ins>
      <w:ins w:id="118" w:author="vivo" w:date="2021-09-13T16:15:00Z">
        <w:r w:rsidRPr="00632C17">
          <w:rPr>
            <w:rFonts w:eastAsia="等线"/>
            <w:color w:val="FF0000"/>
            <w:lang w:eastAsia="zh-CN"/>
          </w:rPr>
          <w:t>needs to wait for RAN WGs.</w:t>
        </w:r>
      </w:ins>
    </w:p>
    <w:p w14:paraId="30D7DDDE" w14:textId="77777777" w:rsidR="00E111D4" w:rsidRPr="00632C17" w:rsidDel="00367F38" w:rsidRDefault="00E111D4" w:rsidP="00E111D4">
      <w:pPr>
        <w:overflowPunct/>
        <w:autoSpaceDE/>
        <w:autoSpaceDN/>
        <w:adjustRightInd/>
        <w:ind w:left="568" w:hanging="284"/>
        <w:textAlignment w:val="auto"/>
        <w:rPr>
          <w:del w:id="119" w:author="vivo" w:date="2021-09-15T23:04:00Z"/>
          <w:rFonts w:eastAsia="等线"/>
          <w:color w:val="auto"/>
          <w:lang w:eastAsia="ko-KR"/>
        </w:rPr>
      </w:pPr>
      <w:del w:id="120" w:author="vivo" w:date="2021-09-13T16:17:00Z">
        <w:r w:rsidRPr="00632C17" w:rsidDel="000E1BB4">
          <w:rPr>
            <w:rFonts w:eastAsia="等线"/>
            <w:color w:val="auto"/>
            <w:lang w:eastAsia="ko-KR"/>
          </w:rPr>
          <w:delText>4</w:delText>
        </w:r>
      </w:del>
      <w:del w:id="121" w:author="vivo" w:date="2021-09-15T23:04:00Z">
        <w:r w:rsidRPr="00632C17" w:rsidDel="00367F38">
          <w:rPr>
            <w:rFonts w:eastAsia="等线"/>
            <w:color w:val="auto"/>
            <w:lang w:eastAsia="ko-KR"/>
          </w:rPr>
          <w:delText>.</w:delText>
        </w:r>
        <w:r w:rsidRPr="00632C17" w:rsidDel="00367F38">
          <w:rPr>
            <w:rFonts w:eastAsia="等线"/>
            <w:color w:val="auto"/>
            <w:lang w:eastAsia="ko-KR"/>
          </w:rPr>
          <w:tab/>
        </w:r>
      </w:del>
      <w:del w:id="122" w:author="vivo" w:date="2021-09-13T16:37:00Z">
        <w:r w:rsidRPr="00632C17" w:rsidDel="00D0142C">
          <w:rPr>
            <w:rFonts w:eastAsia="等线"/>
            <w:color w:val="auto"/>
            <w:lang w:eastAsia="ko-KR"/>
          </w:rPr>
          <w:delText xml:space="preserve">SMF to T-AMF: </w:delText>
        </w:r>
      </w:del>
      <w:del w:id="123" w:author="vivo" w:date="2021-09-15T23:04:00Z">
        <w:r w:rsidRPr="00632C17" w:rsidDel="00367F38">
          <w:rPr>
            <w:rFonts w:eastAsia="等线"/>
            <w:color w:val="auto"/>
            <w:lang w:eastAsia="ko-KR"/>
          </w:rPr>
          <w:delText xml:space="preserve">The </w:delText>
        </w:r>
      </w:del>
      <w:del w:id="124" w:author="vivo" w:date="2021-09-13T16:19:00Z">
        <w:r w:rsidRPr="00632C17" w:rsidDel="00904E01">
          <w:rPr>
            <w:rFonts w:eastAsia="等线"/>
            <w:color w:val="auto"/>
            <w:lang w:eastAsia="ko-KR"/>
          </w:rPr>
          <w:delText xml:space="preserve">T-AMF is provided with </w:delText>
        </w:r>
      </w:del>
      <w:del w:id="125" w:author="vivo" w:date="2021-09-13T16:17:00Z">
        <w:r w:rsidRPr="00632C17" w:rsidDel="00727A38">
          <w:rPr>
            <w:rFonts w:eastAsia="等线"/>
            <w:color w:val="auto"/>
            <w:lang w:eastAsia="ko-KR"/>
          </w:rPr>
          <w:delText>associated PDU Session information</w:delText>
        </w:r>
        <w:r w:rsidRPr="00632C17" w:rsidDel="00727A38">
          <w:rPr>
            <w:rFonts w:eastAsia="等线"/>
            <w:color w:val="auto"/>
            <w:lang w:eastAsia="zh-CN"/>
          </w:rPr>
          <w:delText xml:space="preserve"> and </w:delText>
        </w:r>
      </w:del>
      <w:del w:id="126" w:author="vivo" w:date="2021-09-15T23:04:00Z">
        <w:r w:rsidRPr="00632C17" w:rsidDel="00367F38">
          <w:rPr>
            <w:rFonts w:eastAsia="等线"/>
            <w:color w:val="auto"/>
            <w:lang w:eastAsia="zh-CN"/>
          </w:rPr>
          <w:delText xml:space="preserve">the MBS </w:delText>
        </w:r>
      </w:del>
      <w:del w:id="127" w:author="vivo" w:date="2021-09-13T16:27:00Z">
        <w:r w:rsidRPr="00632C17" w:rsidDel="00825B40">
          <w:rPr>
            <w:rFonts w:eastAsia="等线"/>
            <w:color w:val="auto"/>
            <w:lang w:eastAsia="zh-CN"/>
          </w:rPr>
          <w:delText xml:space="preserve">session </w:delText>
        </w:r>
      </w:del>
      <w:del w:id="128" w:author="vivo" w:date="2021-09-15T23:04:00Z">
        <w:r w:rsidRPr="00632C17" w:rsidDel="00367F38">
          <w:rPr>
            <w:rFonts w:eastAsia="等线"/>
            <w:color w:val="auto"/>
            <w:lang w:eastAsia="zh-CN"/>
          </w:rPr>
          <w:delText>related information</w:delText>
        </w:r>
        <w:r w:rsidRPr="00632C17" w:rsidDel="00367F38">
          <w:rPr>
            <w:rFonts w:eastAsia="等线"/>
            <w:color w:val="auto"/>
            <w:lang w:eastAsia="ko-KR"/>
          </w:rPr>
          <w:delText>.</w:delText>
        </w:r>
      </w:del>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29" w:author="vivo" w:date="2021-09-13T16:37:00Z">
        <w:r>
          <w:rPr>
            <w:rFonts w:eastAsia="等线"/>
            <w:color w:val="auto"/>
            <w:lang w:eastAsia="ko-KR"/>
          </w:rPr>
          <w:t>4</w:t>
        </w:r>
      </w:ins>
      <w:del w:id="130"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del w:id="131" w:author="vivo" w:date="2021-09-13T16:37:00Z">
        <w:r w:rsidRPr="00632C17" w:rsidDel="00F82281">
          <w:rPr>
            <w:rFonts w:eastAsia="等线"/>
            <w:color w:val="auto"/>
            <w:lang w:eastAsia="ko-KR"/>
          </w:rPr>
          <w:delText xml:space="preserve">T-AMF to Target NG-RAN: </w:delText>
        </w:r>
      </w:del>
      <w:r w:rsidRPr="00632C17">
        <w:rPr>
          <w:rFonts w:eastAsia="等线"/>
          <w:color w:val="auto"/>
          <w:lang w:eastAsia="ko-KR"/>
        </w:rPr>
        <w:t>The Target NG-RAN prepares the radio resource based on the received information:</w:t>
      </w:r>
    </w:p>
    <w:p w14:paraId="6D3960BF" w14:textId="7777777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32" w:author="vivo" w:date="2021-09-16T09:48:00Z">
        <w:r w:rsidRPr="00632C17" w:rsidDel="001D34FA">
          <w:rPr>
            <w:rFonts w:eastAsia="等线"/>
            <w:color w:val="auto"/>
            <w:lang w:eastAsia="ko-KR"/>
          </w:rPr>
          <w:delText>t</w:delText>
        </w:r>
      </w:del>
      <w:ins w:id="133" w:author="vivo" w:date="2021-09-16T09:48:00Z">
        <w:r>
          <w:rPr>
            <w:rFonts w:eastAsia="等线" w:hint="eastAsia"/>
            <w:color w:val="auto"/>
            <w:lang w:eastAsia="zh-CN"/>
          </w:rPr>
          <w:t>T</w:t>
        </w:r>
      </w:ins>
      <w:r w:rsidRPr="00632C17">
        <w:rPr>
          <w:rFonts w:eastAsia="等线"/>
          <w:color w:val="auto"/>
          <w:lang w:eastAsia="ko-KR"/>
        </w:rPr>
        <w:t xml:space="preserve">arget NG-RAN does not support 5G MBS, the MBS </w:t>
      </w:r>
      <w:del w:id="134" w:author="vivo" w:date="2021-09-13T16:26:00Z">
        <w:r w:rsidRPr="00632C17" w:rsidDel="00562D2C">
          <w:rPr>
            <w:rFonts w:eastAsia="等线"/>
            <w:color w:val="auto"/>
            <w:lang w:eastAsia="ko-KR"/>
          </w:rPr>
          <w:delText xml:space="preserve">Session </w:delText>
        </w:r>
      </w:del>
      <w:ins w:id="135"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36" w:author="vivo" w:date="2021-09-16T09:48:00Z">
        <w:r w:rsidRPr="00632C17" w:rsidDel="00223E85">
          <w:rPr>
            <w:rFonts w:eastAsia="等线"/>
            <w:color w:val="auto"/>
            <w:lang w:eastAsia="ko-KR"/>
          </w:rPr>
          <w:delText>t</w:delText>
        </w:r>
      </w:del>
      <w:ins w:id="137" w:author="vivo" w:date="2021-09-16T09:48:00Z">
        <w:r>
          <w:rPr>
            <w:rFonts w:eastAsia="等线"/>
            <w:color w:val="auto"/>
            <w:lang w:eastAsia="ko-KR"/>
          </w:rPr>
          <w:t>T</w:t>
        </w:r>
      </w:ins>
      <w:r w:rsidRPr="00632C17">
        <w:rPr>
          <w:rFonts w:eastAsia="等线"/>
          <w:color w:val="auto"/>
          <w:lang w:eastAsia="ko-KR"/>
        </w:rPr>
        <w:t xml:space="preserve">arget NG-RAN uses the associated </w:t>
      </w:r>
      <w:del w:id="138"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7777777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39" w:author="vivo" w:date="2021-09-16T09:48:00Z">
        <w:r w:rsidRPr="00632C17" w:rsidDel="001D34FA">
          <w:rPr>
            <w:rFonts w:eastAsia="等线"/>
            <w:color w:val="auto"/>
            <w:lang w:eastAsia="ko-KR"/>
          </w:rPr>
          <w:delText>t</w:delText>
        </w:r>
      </w:del>
      <w:ins w:id="140" w:author="vivo" w:date="2021-09-16T09:48:00Z">
        <w:r>
          <w:rPr>
            <w:rFonts w:eastAsia="等线"/>
            <w:color w:val="auto"/>
            <w:lang w:eastAsia="ko-KR"/>
          </w:rPr>
          <w:t>T</w:t>
        </w:r>
      </w:ins>
      <w:r w:rsidRPr="00632C17">
        <w:rPr>
          <w:rFonts w:eastAsia="等线"/>
          <w:color w:val="auto"/>
          <w:lang w:eastAsia="ko-KR"/>
        </w:rPr>
        <w:t xml:space="preserve">arget NG-RAN supports 5G MBS, </w:t>
      </w:r>
      <w:ins w:id="141" w:author="vivo" w:date="2021-09-15T22:58:00Z">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ins>
      <w:ins w:id="142" w:author="vivo" w:date="2021-09-16T09:49:00Z">
        <w:r>
          <w:rPr>
            <w:rFonts w:eastAsia="等线"/>
            <w:color w:val="auto"/>
            <w:lang w:eastAsia="ko-KR"/>
          </w:rPr>
          <w:t>T</w:t>
        </w:r>
      </w:ins>
      <w:ins w:id="143" w:author="vivo" w:date="2021-09-15T22:58:00Z">
        <w:r w:rsidRPr="00632C17">
          <w:rPr>
            <w:rFonts w:eastAsia="等线"/>
            <w:color w:val="auto"/>
            <w:lang w:eastAsia="ko-KR"/>
          </w:rPr>
          <w:t>arget NG-RAN</w:t>
        </w:r>
        <w:r>
          <w:rPr>
            <w:rFonts w:eastAsia="等线"/>
            <w:color w:val="auto"/>
            <w:lang w:eastAsia="ko-KR"/>
          </w:rPr>
          <w:t>,</w:t>
        </w:r>
        <w:r w:rsidRPr="00632C17">
          <w:rPr>
            <w:rFonts w:eastAsia="等线"/>
            <w:color w:val="auto"/>
            <w:lang w:eastAsia="ko-KR"/>
          </w:rPr>
          <w:t xml:space="preserve"> </w:t>
        </w:r>
      </w:ins>
      <w:r w:rsidRPr="00632C17">
        <w:rPr>
          <w:rFonts w:eastAsia="等线"/>
          <w:color w:val="auto"/>
          <w:lang w:eastAsia="ko-KR"/>
        </w:rPr>
        <w:t xml:space="preserve">the </w:t>
      </w:r>
      <w:del w:id="144" w:author="vivo" w:date="2021-09-16T09:48:00Z">
        <w:r w:rsidRPr="00632C17" w:rsidDel="00223E85">
          <w:rPr>
            <w:rFonts w:eastAsia="等线"/>
            <w:color w:val="auto"/>
            <w:lang w:eastAsia="ko-KR"/>
          </w:rPr>
          <w:delText>t</w:delText>
        </w:r>
      </w:del>
      <w:ins w:id="145" w:author="vivo" w:date="2021-09-16T09:48:00Z">
        <w:r>
          <w:rPr>
            <w:rFonts w:eastAsia="等线"/>
            <w:color w:val="auto"/>
            <w:lang w:eastAsia="ko-KR"/>
          </w:rPr>
          <w:t>T</w:t>
        </w:r>
      </w:ins>
      <w:r w:rsidRPr="00632C17">
        <w:rPr>
          <w:rFonts w:eastAsia="等线"/>
          <w:color w:val="auto"/>
          <w:lang w:eastAsia="ko-KR"/>
        </w:rPr>
        <w:t xml:space="preserve">arget NG-RAN uses the </w:t>
      </w:r>
      <w:ins w:id="146"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47"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48" w:author="vivo" w:date="2021-09-15T22:58:00Z">
        <w:r>
          <w:rPr>
            <w:rFonts w:eastAsia="等线"/>
            <w:color w:val="auto"/>
            <w:lang w:eastAsia="ko-KR"/>
          </w:rPr>
          <w:t xml:space="preserve">RAN </w:t>
        </w:r>
      </w:ins>
      <w:r w:rsidRPr="00632C17">
        <w:rPr>
          <w:rFonts w:eastAsia="等线"/>
          <w:color w:val="auto"/>
          <w:lang w:eastAsia="ko-KR"/>
        </w:rPr>
        <w:t>resource</w:t>
      </w:r>
      <w:ins w:id="149" w:author="vivo" w:date="2021-09-15T22:58:00Z">
        <w:r>
          <w:rPr>
            <w:rFonts w:eastAsia="等线"/>
            <w:color w:val="auto"/>
            <w:lang w:eastAsia="ko-KR"/>
          </w:rPr>
          <w:t>s</w:t>
        </w:r>
      </w:ins>
      <w:r w:rsidRPr="00632C17">
        <w:rPr>
          <w:rFonts w:eastAsia="等线"/>
          <w:color w:val="auto"/>
          <w:lang w:eastAsia="ko-KR"/>
        </w:rPr>
        <w:t xml:space="preserve"> to deliver the MBS data</w:t>
      </w:r>
      <w:del w:id="150" w:author="vivo" w:date="2021-09-15T22:59:00Z">
        <w:r w:rsidRPr="00632C17" w:rsidDel="00294C70">
          <w:rPr>
            <w:rFonts w:eastAsia="等线"/>
            <w:color w:val="auto"/>
            <w:lang w:eastAsia="ko-KR"/>
          </w:rPr>
          <w:delText>.</w:delText>
        </w:r>
      </w:del>
      <w:ins w:id="151" w:author="vivo" w:date="2021-09-13T16:28:00Z">
        <w:r w:rsidRPr="00632C17">
          <w:rPr>
            <w:rFonts w:eastAsia="等线"/>
            <w:color w:val="auto"/>
            <w:lang w:eastAsia="ko-KR"/>
          </w:rPr>
          <w:t xml:space="preserve"> </w:t>
        </w:r>
      </w:ins>
      <w:ins w:id="152" w:author="vivo" w:date="2021-09-15T22:59:00Z">
        <w:r>
          <w:rPr>
            <w:rFonts w:eastAsia="等线"/>
            <w:color w:val="auto"/>
            <w:lang w:eastAsia="ko-KR"/>
          </w:rPr>
          <w:t xml:space="preserve">and </w:t>
        </w:r>
      </w:ins>
      <w:ins w:id="153" w:author="vivo" w:date="2021-09-13T16:28:00Z">
        <w:r w:rsidRPr="00632C17">
          <w:rPr>
            <w:rFonts w:eastAsia="等线"/>
            <w:color w:val="auto"/>
            <w:lang w:eastAsia="ko-KR"/>
          </w:rPr>
          <w:t>initiates the shared delivery establishment towards the MB-SMF</w:t>
        </w:r>
      </w:ins>
      <w:ins w:id="154" w:author="vivo" w:date="2021-09-13T16:30:00Z">
        <w:r>
          <w:rPr>
            <w:rFonts w:eastAsia="等线"/>
            <w:color w:val="auto"/>
            <w:lang w:eastAsia="ko-KR"/>
          </w:rPr>
          <w:t xml:space="preserve"> as described</w:t>
        </w:r>
      </w:ins>
      <w:ins w:id="155" w:author="vivo" w:date="2021-09-13T16:28:00Z">
        <w:r w:rsidRPr="00632C17">
          <w:rPr>
            <w:rFonts w:eastAsia="等线"/>
            <w:color w:val="auto"/>
            <w:lang w:eastAsia="ko-KR"/>
          </w:rPr>
          <w:t xml:space="preserve"> in clause 7.2.1.4.</w:t>
        </w:r>
      </w:ins>
    </w:p>
    <w:p w14:paraId="6019EB9B"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6" w:author="vivo" w:date="2021-09-16T09:47:00Z">
        <w:r>
          <w:rPr>
            <w:rFonts w:eastAsia="等线"/>
            <w:color w:val="auto"/>
            <w:lang w:eastAsia="ko-KR"/>
          </w:rPr>
          <w:t>5</w:t>
        </w:r>
      </w:ins>
      <w:del w:id="157" w:author="vivo" w:date="2021-09-16T09:47:00Z">
        <w:r w:rsidRPr="00632C17" w:rsidDel="00586A8A">
          <w:rPr>
            <w:rFonts w:eastAsia="等线"/>
            <w:color w:val="auto"/>
            <w:lang w:eastAsia="ko-KR"/>
          </w:rPr>
          <w:delText>6</w:delText>
        </w:r>
      </w:del>
      <w:del w:id="158" w:author="vivo" w:date="2021-09-13T16:37:00Z">
        <w:r w:rsidRPr="00632C17" w:rsidDel="007F32B1">
          <w:rPr>
            <w:rFonts w:eastAsia="等线"/>
            <w:color w:val="auto"/>
            <w:lang w:eastAsia="ko-KR"/>
          </w:rPr>
          <w:delText>-</w:delText>
        </w:r>
      </w:del>
      <w:del w:id="159"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t xml:space="preserve">If </w:t>
      </w:r>
      <w:ins w:id="160" w:author="vivo" w:date="2021-09-13T16:30:00Z">
        <w:r>
          <w:rPr>
            <w:rFonts w:eastAsia="等线"/>
            <w:color w:val="auto"/>
            <w:lang w:eastAsia="ko-KR"/>
          </w:rPr>
          <w:t xml:space="preserve">the </w:t>
        </w:r>
      </w:ins>
      <w:r w:rsidRPr="00632C17">
        <w:rPr>
          <w:rFonts w:eastAsia="等线"/>
          <w:color w:val="auto"/>
          <w:lang w:eastAsia="ko-KR"/>
        </w:rPr>
        <w:t>Target NG-RAN supports 5G MBS</w:t>
      </w:r>
      <w:ins w:id="161" w:author="vivo" w:date="2021-09-13T16:30:00Z">
        <w:r>
          <w:rPr>
            <w:rFonts w:eastAsia="等线"/>
            <w:color w:val="auto"/>
            <w:lang w:eastAsia="ko-KR"/>
          </w:rPr>
          <w:t xml:space="preserve">, it indicates </w:t>
        </w:r>
      </w:ins>
      <w:ins w:id="162" w:author="vivo" w:date="2021-09-13T16:31:00Z">
        <w:r w:rsidRPr="00DD3054">
          <w:rPr>
            <w:rFonts w:eastAsia="等线"/>
            <w:color w:val="auto"/>
            <w:lang w:eastAsia="en-US"/>
          </w:rPr>
          <w:t>support</w:t>
        </w:r>
        <w:r>
          <w:rPr>
            <w:rFonts w:eastAsia="等线"/>
            <w:color w:val="auto"/>
            <w:lang w:eastAsia="en-US"/>
          </w:rPr>
          <w:t>ing</w:t>
        </w:r>
        <w:r w:rsidRPr="00DD3054">
          <w:rPr>
            <w:rFonts w:eastAsia="等线"/>
            <w:color w:val="auto"/>
            <w:lang w:eastAsia="en-US"/>
          </w:rPr>
          <w:t xml:space="preserve"> of </w:t>
        </w:r>
        <w:r>
          <w:rPr>
            <w:rFonts w:eastAsia="等线"/>
            <w:color w:val="auto"/>
            <w:lang w:eastAsia="en-US"/>
          </w:rPr>
          <w:t xml:space="preserve">5G </w:t>
        </w:r>
        <w:r w:rsidRPr="00DD3054">
          <w:rPr>
            <w:rFonts w:eastAsia="等线"/>
            <w:color w:val="auto"/>
            <w:lang w:eastAsia="en-US"/>
          </w:rPr>
          <w:t>MBS to SMF in N2 SM information</w:t>
        </w:r>
      </w:ins>
      <w:del w:id="163" w:author="vivo" w:date="2021-09-13T16:31:00Z">
        <w:r w:rsidRPr="00632C17" w:rsidDel="00730545">
          <w:rPr>
            <w:rFonts w:eastAsia="等线"/>
            <w:color w:val="auto"/>
            <w:lang w:eastAsia="ko-KR"/>
          </w:rPr>
          <w:delText xml:space="preserve"> and the MBS delivery for the indicated MBS Session has not yet been established towards target NG-RAN, the target NG-RAN initiates the shared delivery establishment towards the MB-SMF. Details is defined in the clause 7.2.1.4.7</w:delText>
        </w:r>
      </w:del>
      <w:r w:rsidRPr="00632C17">
        <w:rPr>
          <w:rFonts w:eastAsia="等线"/>
          <w:color w:val="auto"/>
          <w:lang w:eastAsia="ko-KR"/>
        </w:rPr>
        <w:t>.</w:t>
      </w:r>
    </w:p>
    <w:p w14:paraId="5D7078C4" w14:textId="77777777" w:rsidR="00E111D4" w:rsidRPr="00632C17" w:rsidDel="00067D89" w:rsidRDefault="00E111D4" w:rsidP="00E111D4">
      <w:pPr>
        <w:overflowPunct/>
        <w:autoSpaceDE/>
        <w:autoSpaceDN/>
        <w:adjustRightInd/>
        <w:ind w:left="568" w:hanging="284"/>
        <w:textAlignment w:val="auto"/>
        <w:rPr>
          <w:del w:id="164" w:author="vivo" w:date="2021-09-13T16:38:00Z"/>
          <w:rFonts w:eastAsia="等线"/>
          <w:color w:val="auto"/>
          <w:lang w:eastAsia="ko-KR"/>
        </w:rPr>
      </w:pPr>
      <w:del w:id="165" w:author="vivo" w:date="2021-09-13T16:38:00Z">
        <w:r w:rsidRPr="00632C17" w:rsidDel="00067D89">
          <w:rPr>
            <w:rFonts w:eastAsia="等线"/>
            <w:color w:val="auto"/>
            <w:lang w:eastAsia="ko-KR"/>
          </w:rPr>
          <w:tab/>
          <w:delText>Target NG-RAN to T-AMF: The target NG-RAN sends Handover Request Ack to T-AMF.</w:delText>
        </w:r>
      </w:del>
    </w:p>
    <w:p w14:paraId="3ED5E0C7" w14:textId="77777777" w:rsidR="00E111D4" w:rsidRPr="00632C17" w:rsidDel="00067D89" w:rsidRDefault="00E111D4" w:rsidP="00E111D4">
      <w:pPr>
        <w:overflowPunct/>
        <w:autoSpaceDE/>
        <w:autoSpaceDN/>
        <w:adjustRightInd/>
        <w:ind w:left="568" w:hanging="284"/>
        <w:textAlignment w:val="auto"/>
        <w:rPr>
          <w:del w:id="166" w:author="vivo" w:date="2021-09-13T16:38:00Z"/>
          <w:rFonts w:eastAsia="等线"/>
          <w:color w:val="auto"/>
          <w:lang w:eastAsia="ko-KR"/>
        </w:rPr>
      </w:pPr>
      <w:del w:id="167" w:author="vivo" w:date="2021-09-13T16:38:00Z">
        <w:r w:rsidRPr="00632C17" w:rsidDel="00067D89">
          <w:rPr>
            <w:rFonts w:eastAsia="等线"/>
            <w:color w:val="auto"/>
            <w:lang w:eastAsia="ko-KR"/>
          </w:rPr>
          <w:tab/>
          <w:delText xml:space="preserve">The target NG-RAN node indicates </w:delText>
        </w:r>
        <w:r w:rsidRPr="00632C17" w:rsidDel="00067D89">
          <w:rPr>
            <w:rFonts w:eastAsia="等线"/>
            <w:color w:val="auto"/>
            <w:lang w:eastAsia="zh-CN"/>
          </w:rPr>
          <w:delText>whether</w:delText>
        </w:r>
        <w:r w:rsidRPr="00632C17" w:rsidDel="00067D89">
          <w:rPr>
            <w:rFonts w:eastAsia="等线"/>
            <w:color w:val="auto"/>
            <w:lang w:eastAsia="ko-KR"/>
          </w:rPr>
          <w:delText xml:space="preserve"> it supports of 5G MBS to SMF in N2 SM information. Per the received N2 SM information, the SMF knows whether the target NG-RAN node supports 5G MBS and </w:delText>
        </w:r>
        <w:r w:rsidRPr="00632C17" w:rsidDel="00067D89">
          <w:rPr>
            <w:rFonts w:eastAsia="等线"/>
            <w:color w:val="auto"/>
            <w:lang w:eastAsia="en-US"/>
          </w:rPr>
          <w:lastRenderedPageBreak/>
          <w:delText>determines the delivery method, i.e. whether the 5GC shared MBS traffic delivery is used for MBS data transferring.</w:delText>
        </w:r>
      </w:del>
    </w:p>
    <w:p w14:paraId="2E1D0983" w14:textId="77777777" w:rsidR="00E111D4" w:rsidRPr="00632C17" w:rsidDel="00A94175" w:rsidRDefault="00E111D4" w:rsidP="00E111D4">
      <w:pPr>
        <w:overflowPunct/>
        <w:autoSpaceDE/>
        <w:autoSpaceDN/>
        <w:adjustRightInd/>
        <w:ind w:left="568" w:hanging="284"/>
        <w:textAlignment w:val="auto"/>
        <w:rPr>
          <w:del w:id="168" w:author="vivo" w:date="2021-09-13T16:38:00Z"/>
          <w:rFonts w:eastAsia="等线"/>
          <w:color w:val="auto"/>
          <w:lang w:eastAsia="ko-KR"/>
        </w:rPr>
      </w:pPr>
      <w:del w:id="169" w:author="vivo" w:date="2021-09-13T16:38:00Z">
        <w:r w:rsidRPr="00632C17" w:rsidDel="00A94175">
          <w:rPr>
            <w:rFonts w:eastAsia="等线"/>
            <w:color w:val="auto"/>
            <w:lang w:eastAsia="ko-KR"/>
          </w:rPr>
          <w:delText>17.</w:delText>
        </w:r>
        <w:r w:rsidRPr="00632C17" w:rsidDel="00A94175">
          <w:rPr>
            <w:rFonts w:eastAsia="等线"/>
            <w:color w:val="auto"/>
            <w:lang w:eastAsia="ko-KR"/>
          </w:rPr>
          <w:tab/>
          <w:delText>T-AMF to SMF: The AMF invokes Nsmf_PDUSession_UpdateSMContext request towards SMF, the message includes the received N2 SM message.</w:delText>
        </w:r>
      </w:del>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170" w:author="vivo" w:date="2021-09-13T16:40:00Z">
        <w:r>
          <w:rPr>
            <w:rFonts w:eastAsia="等线"/>
            <w:color w:val="auto"/>
            <w:lang w:eastAsia="ko-KR"/>
          </w:rPr>
          <w:t xml:space="preserve">13-14. Same as </w:t>
        </w:r>
      </w:ins>
      <w:ins w:id="171" w:author="vivo" w:date="2021-09-13T17:00:00Z">
        <w:r>
          <w:rPr>
            <w:rFonts w:eastAsia="等线"/>
            <w:color w:val="auto"/>
            <w:lang w:eastAsia="ko-KR"/>
          </w:rPr>
          <w:t xml:space="preserve">described in </w:t>
        </w:r>
      </w:ins>
      <w:ins w:id="172" w:author="vivo" w:date="2021-09-13T16:40:00Z">
        <w:r>
          <w:rPr>
            <w:rFonts w:eastAsia="等线"/>
            <w:color w:val="auto"/>
            <w:lang w:eastAsia="ko-KR"/>
          </w:rPr>
          <w:t xml:space="preserve">steps </w:t>
        </w:r>
      </w:ins>
      <w:ins w:id="173" w:author="vivo" w:date="2021-09-13T16:41:00Z">
        <w:r>
          <w:rPr>
            <w:rFonts w:eastAsia="等线"/>
            <w:color w:val="auto"/>
            <w:lang w:eastAsia="ko-KR"/>
          </w:rPr>
          <w:t xml:space="preserve">3-4 </w:t>
        </w:r>
      </w:ins>
      <w:ins w:id="174" w:author="vivo" w:date="2021-09-13T17:00:00Z">
        <w:r>
          <w:rPr>
            <w:rFonts w:eastAsia="等线"/>
            <w:color w:val="auto"/>
            <w:lang w:eastAsia="ko-KR"/>
          </w:rPr>
          <w:t xml:space="preserve">of </w:t>
        </w:r>
      </w:ins>
      <w:ins w:id="175" w:author="vivo" w:date="2021-09-13T16:41:00Z">
        <w:r>
          <w:rPr>
            <w:rFonts w:eastAsia="等线"/>
            <w:color w:val="auto"/>
            <w:lang w:eastAsia="ko-KR"/>
          </w:rPr>
          <w:t>clause 7.2.3.2.</w:t>
        </w:r>
      </w:ins>
      <w:del w:id="176"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177" w:author="vivo" w:date="2021-09-13T16:41:00Z"/>
          <w:rFonts w:eastAsia="等线"/>
          <w:color w:val="auto"/>
          <w:lang w:eastAsia="ko-KR"/>
        </w:rPr>
      </w:pPr>
      <w:del w:id="178"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179" w:author="vivo" w:date="2021-09-13T16:41:00Z"/>
          <w:rFonts w:eastAsia="等线"/>
          <w:color w:val="auto"/>
          <w:lang w:eastAsia="ko-KR"/>
        </w:rPr>
      </w:pPr>
      <w:del w:id="180"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181" w:author="vivo" w:date="2021-09-13T16:41:00Z"/>
          <w:rFonts w:eastAsia="等线"/>
          <w:color w:val="auto"/>
          <w:lang w:eastAsia="ko-KR"/>
        </w:rPr>
      </w:pPr>
      <w:del w:id="182"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183" w:author="vivo" w:date="2021-09-13T16:41:00Z"/>
          <w:rFonts w:eastAsia="等线"/>
          <w:color w:val="auto"/>
          <w:lang w:eastAsia="ko-KR"/>
        </w:rPr>
      </w:pPr>
      <w:del w:id="184"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185" w:author="vivo" w:date="2021-09-13T16:41:00Z"/>
          <w:rFonts w:eastAsia="等线"/>
          <w:color w:val="auto"/>
          <w:lang w:eastAsia="ko-KR"/>
        </w:rPr>
      </w:pPr>
      <w:del w:id="186"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187" w:author="vivo" w:date="2021-09-13T16:41:00Z"/>
          <w:rFonts w:eastAsia="等线"/>
          <w:color w:val="auto"/>
          <w:lang w:eastAsia="ko-KR"/>
        </w:rPr>
      </w:pPr>
      <w:del w:id="188"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189" w:author="vivo" w:date="2021-09-13T16:41:00Z"/>
          <w:rFonts w:eastAsia="等线"/>
          <w:color w:val="auto"/>
          <w:lang w:eastAsia="ko-KR"/>
        </w:rPr>
      </w:pPr>
      <w:del w:id="190"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191" w:author="vivo" w:date="2021-09-13T16:41:00Z"/>
          <w:rFonts w:eastAsia="等线"/>
          <w:color w:val="auto"/>
          <w:lang w:eastAsia="ko-KR"/>
        </w:rPr>
      </w:pPr>
      <w:del w:id="192"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193" w:author="vivo" w:date="2021-09-13T16:41:00Z"/>
          <w:rFonts w:eastAsia="等线"/>
          <w:color w:val="auto"/>
          <w:lang w:eastAsia="ko-KR"/>
        </w:rPr>
      </w:pPr>
      <w:del w:id="194"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195" w:author="vivo" w:date="2021-09-13T16:41:00Z"/>
          <w:rFonts w:eastAsia="等线"/>
          <w:color w:val="auto"/>
          <w:lang w:eastAsia="zh-CN"/>
        </w:rPr>
      </w:pPr>
      <w:del w:id="196"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97"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197"/>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198"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199"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200"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Xn </w:t>
      </w:r>
      <w:ins w:id="201"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02" w:author="vivo" w:date="2021-09-15T18:33:00Z">
        <w:r>
          <w:rPr>
            <w:rFonts w:eastAsia="等线"/>
            <w:color w:val="auto"/>
            <w:lang w:eastAsia="ko-KR"/>
          </w:rPr>
          <w:t xml:space="preserve">5G </w:t>
        </w:r>
      </w:ins>
      <w:r w:rsidRPr="00462C40">
        <w:rPr>
          <w:rFonts w:eastAsia="等线"/>
          <w:color w:val="auto"/>
          <w:lang w:eastAsia="ko-KR"/>
        </w:rPr>
        <w:t>MBS</w:t>
      </w:r>
      <w:del w:id="203"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204"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205"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After successful handover, if the target NG-RAN node support</w:t>
      </w:r>
      <w:ins w:id="206" w:author="vivo" w:date="2021-09-15T23:06:00Z">
        <w:r>
          <w:rPr>
            <w:rFonts w:eastAsia="等线"/>
            <w:color w:val="auto"/>
            <w:lang w:eastAsia="ko-KR"/>
          </w:rPr>
          <w:t>s</w:t>
        </w:r>
      </w:ins>
      <w:r w:rsidRPr="00462C40">
        <w:rPr>
          <w:rFonts w:eastAsia="等线"/>
          <w:color w:val="auto"/>
          <w:lang w:eastAsia="ko-KR"/>
        </w:rPr>
        <w:t xml:space="preserve"> </w:t>
      </w:r>
      <w:ins w:id="207" w:author="vivo" w:date="2021-09-15T23:06:00Z">
        <w:r>
          <w:rPr>
            <w:rFonts w:eastAsia="等线"/>
            <w:color w:val="auto"/>
            <w:lang w:eastAsia="ko-KR"/>
          </w:rPr>
          <w:t xml:space="preserve">5G </w:t>
        </w:r>
      </w:ins>
      <w:r w:rsidRPr="00462C40">
        <w:rPr>
          <w:rFonts w:eastAsia="等线"/>
          <w:color w:val="auto"/>
          <w:lang w:eastAsia="ko-KR"/>
        </w:rPr>
        <w:t>MBS</w:t>
      </w:r>
      <w:ins w:id="208"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209"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210" w:author="vivo" w:date="2021-09-15T18:34:00Z">
        <w:r>
          <w:rPr>
            <w:rFonts w:eastAsia="等线"/>
            <w:color w:val="auto"/>
            <w:lang w:eastAsia="ko-KR"/>
          </w:rPr>
          <w:t xml:space="preserve">to remove the </w:t>
        </w:r>
      </w:ins>
      <w:r w:rsidRPr="00462C40">
        <w:rPr>
          <w:rFonts w:eastAsia="等线"/>
          <w:color w:val="auto"/>
          <w:lang w:eastAsia="ko-KR"/>
        </w:rPr>
        <w:t>resources</w:t>
      </w:r>
      <w:ins w:id="211" w:author="vivo" w:date="2021-09-15T18:34:00Z">
        <w:r>
          <w:rPr>
            <w:rFonts w:eastAsia="等线"/>
            <w:color w:val="auto"/>
            <w:lang w:eastAsia="ko-KR"/>
          </w:rPr>
          <w:t xml:space="preserve"> of the associated QoS flows</w:t>
        </w:r>
      </w:ins>
      <w:r w:rsidRPr="00462C40">
        <w:rPr>
          <w:rFonts w:eastAsia="等线"/>
          <w:color w:val="auto"/>
          <w:lang w:eastAsia="ko-KR"/>
        </w:rPr>
        <w:t xml:space="preserve"> at </w:t>
      </w:r>
      <w:ins w:id="212" w:author="vivo" w:date="2021-09-15T18:35:00Z">
        <w:r>
          <w:rPr>
            <w:rFonts w:eastAsia="等线"/>
            <w:color w:val="auto"/>
            <w:lang w:eastAsia="ko-KR"/>
          </w:rPr>
          <w:t xml:space="preserve">the target </w:t>
        </w:r>
      </w:ins>
      <w:r w:rsidRPr="00462C40">
        <w:rPr>
          <w:rFonts w:eastAsia="等线"/>
          <w:color w:val="auto"/>
          <w:lang w:eastAsia="ko-KR"/>
        </w:rPr>
        <w:t>NG-RAN</w:t>
      </w:r>
      <w:ins w:id="213"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214" w:author="vivo" w:date="2021-09-16T09:57:00Z">
        <w:r>
          <w:rPr>
            <w:rFonts w:eastAsia="等线"/>
            <w:color w:val="auto"/>
            <w:lang w:eastAsia="ko-KR"/>
          </w:rPr>
          <w:t xml:space="preserve">multicast </w:t>
        </w:r>
      </w:ins>
      <w:r w:rsidRPr="00462C40">
        <w:rPr>
          <w:rFonts w:eastAsia="等线"/>
          <w:color w:val="auto"/>
          <w:lang w:eastAsia="ko-KR"/>
        </w:rPr>
        <w:t xml:space="preserve">MBS </w:t>
      </w:r>
      <w:ins w:id="215"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216" w:author="vivo" w:date="2021-09-15T18:36:00Z">
        <w:r>
          <w:rPr>
            <w:rFonts w:eastAsia="等线"/>
            <w:color w:val="auto"/>
            <w:lang w:eastAsia="ko-KR"/>
          </w:rPr>
          <w:t>rmation</w:t>
        </w:r>
      </w:ins>
      <w:ins w:id="217" w:author="vivo" w:date="2021-09-16T09:58:00Z">
        <w:r>
          <w:rPr>
            <w:rFonts w:eastAsia="等线"/>
            <w:color w:val="auto"/>
            <w:lang w:eastAsia="ko-KR"/>
          </w:rPr>
          <w:t xml:space="preserve"> as described in step </w:t>
        </w:r>
      </w:ins>
      <w:ins w:id="218" w:author="vivo" w:date="2021-09-16T15:51:00Z">
        <w:r>
          <w:rPr>
            <w:rFonts w:eastAsia="等线"/>
            <w:color w:val="auto"/>
            <w:lang w:eastAsia="ko-KR"/>
          </w:rPr>
          <w:t>6</w:t>
        </w:r>
      </w:ins>
      <w:ins w:id="219"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220"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221" w:author="vivo" w:date="2021-09-16T09:59:00Z">
        <w:r>
          <w:rPr>
            <w:rFonts w:eastAsia="等线"/>
            <w:color w:val="auto"/>
            <w:lang w:eastAsia="ko-KR"/>
          </w:rPr>
          <w:t xml:space="preserve"> </w:t>
        </w:r>
      </w:ins>
      <w:ins w:id="222"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223" w:author="vivo" w:date="2021-09-15T18:36:00Z">
        <w:r>
          <w:rPr>
            <w:rFonts w:eastAsia="等线"/>
            <w:color w:val="auto"/>
            <w:lang w:eastAsia="ko-KR"/>
          </w:rPr>
          <w:t xml:space="preserve">During the PDU Session modification, </w:t>
        </w:r>
      </w:ins>
      <w:ins w:id="224" w:author="vivo" w:date="2021-09-15T23:07:00Z">
        <w:r w:rsidRPr="00462C40">
          <w:rPr>
            <w:rFonts w:eastAsia="等线"/>
            <w:color w:val="auto"/>
            <w:lang w:eastAsia="ko-KR"/>
          </w:rPr>
          <w:t>if 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225" w:author="vivo" w:date="2021-09-15T18:36:00Z">
        <w:r w:rsidRPr="00462C40" w:rsidDel="002A792C">
          <w:rPr>
            <w:rFonts w:eastAsia="等线"/>
            <w:color w:val="auto"/>
            <w:lang w:eastAsia="ko-KR"/>
          </w:rPr>
          <w:delText>T</w:delText>
        </w:r>
      </w:del>
      <w:ins w:id="226" w:author="vivo" w:date="2021-09-15T18:36:00Z">
        <w:r>
          <w:rPr>
            <w:rFonts w:eastAsia="等线"/>
            <w:color w:val="auto"/>
            <w:lang w:eastAsia="ko-KR"/>
          </w:rPr>
          <w:t>t</w:t>
        </w:r>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227" w:author="vivo" w:date="2021-09-15T18:37:00Z">
        <w:r>
          <w:rPr>
            <w:rFonts w:eastAsia="等线"/>
            <w:color w:val="auto"/>
            <w:lang w:eastAsia="ko-KR"/>
          </w:rPr>
          <w:t xml:space="preserve">MBS session </w:t>
        </w:r>
      </w:ins>
      <w:del w:id="228"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If there are no multicast MBS session data forwarding via the associated PDU session(s)</w:t>
      </w:r>
      <w:del w:id="229" w:author="vivo" w:date="2021-09-15T18:38:00Z">
        <w:r w:rsidRPr="00462C40" w:rsidDel="0035515B">
          <w:rPr>
            <w:rFonts w:eastAsia="等线"/>
            <w:color w:val="auto"/>
            <w:lang w:eastAsia="ko-KR"/>
          </w:rPr>
          <w:delText xml:space="preserve"> is needed</w:delText>
        </w:r>
      </w:del>
      <w:r w:rsidRPr="00462C40">
        <w:rPr>
          <w:rFonts w:eastAsia="等线"/>
          <w:color w:val="auto"/>
          <w:lang w:eastAsia="ko-KR"/>
        </w:rPr>
        <w:t xml:space="preserve">, the </w:t>
      </w:r>
      <w:ins w:id="230"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231" w:author="vivo" w:date="2021-09-15T18:46:00Z">
        <w:r w:rsidRPr="00462C40" w:rsidDel="00C9202A">
          <w:rPr>
            <w:rFonts w:eastAsia="等线"/>
            <w:color w:val="auto"/>
            <w:lang w:eastAsia="ko-KR"/>
          </w:rPr>
          <w:delText xml:space="preserve"> </w:delText>
        </w:r>
      </w:del>
      <w:del w:id="232" w:author="vivo" w:date="2021-09-15T18:38:00Z">
        <w:r w:rsidRPr="00462C40" w:rsidDel="006E4DE0">
          <w:rPr>
            <w:rFonts w:eastAsia="等线"/>
            <w:color w:val="auto"/>
            <w:lang w:eastAsia="ko-KR"/>
          </w:rPr>
          <w:delText xml:space="preserve">can </w:delText>
        </w:r>
      </w:del>
      <w:del w:id="233"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234"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235" w:author="vivo" w:date="2021-09-15T23:08:00Z">
        <w:r>
          <w:rPr>
            <w:rFonts w:eastAsia="等线"/>
            <w:color w:val="auto"/>
            <w:lang w:eastAsia="ko-KR"/>
          </w:rPr>
          <w:t xml:space="preserve">5G </w:t>
        </w:r>
      </w:ins>
      <w:r w:rsidRPr="00462C40">
        <w:rPr>
          <w:rFonts w:eastAsia="等线"/>
          <w:color w:val="auto"/>
          <w:lang w:eastAsia="ko-KR"/>
        </w:rPr>
        <w:t>MBS</w:t>
      </w:r>
      <w:del w:id="236"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77777777" w:rsidR="00B3165F" w:rsidRPr="00462C40" w:rsidRDefault="00B3165F" w:rsidP="00B3165F">
      <w:pPr>
        <w:overflowPunct/>
        <w:autoSpaceDE/>
        <w:autoSpaceDN/>
        <w:adjustRightInd/>
        <w:ind w:left="568" w:hanging="284"/>
        <w:textAlignment w:val="auto"/>
        <w:rPr>
          <w:rFonts w:eastAsia="等线"/>
          <w:color w:val="auto"/>
          <w:lang w:eastAsia="ko-KR"/>
        </w:rPr>
      </w:pPr>
      <w:ins w:id="237"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238"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239"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240" w:author="vivo" w:date="2021-09-16T15:51:00Z">
        <w:r>
          <w:rPr>
            <w:rFonts w:eastAsia="等线"/>
            <w:color w:val="auto"/>
            <w:lang w:eastAsia="ko-KR"/>
          </w:rPr>
          <w:t>6</w:t>
        </w:r>
      </w:ins>
      <w:ins w:id="241"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242"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243" w:author="vivo" w:date="2021-09-15T23:09:00Z">
        <w:r>
          <w:rPr>
            <w:rFonts w:eastAsia="等线"/>
            <w:color w:val="auto"/>
            <w:lang w:eastAsia="ko-KR"/>
          </w:rPr>
          <w:t xml:space="preserve">whether </w:t>
        </w:r>
      </w:ins>
      <w:r w:rsidRPr="00462C40">
        <w:rPr>
          <w:rFonts w:eastAsia="等线"/>
          <w:color w:val="auto"/>
          <w:lang w:eastAsia="ko-KR"/>
        </w:rPr>
        <w:t>it</w:t>
      </w:r>
      <w:del w:id="244"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245" w:author="vivo" w:date="2021-09-15T23:10:00Z">
        <w:r>
          <w:rPr>
            <w:rFonts w:eastAsia="等线"/>
            <w:color w:val="auto"/>
            <w:lang w:eastAsia="ko-KR"/>
          </w:rPr>
          <w:t>s</w:t>
        </w:r>
      </w:ins>
      <w:r w:rsidRPr="00462C40">
        <w:rPr>
          <w:rFonts w:eastAsia="等线"/>
          <w:color w:val="auto"/>
          <w:lang w:eastAsia="ko-KR"/>
        </w:rPr>
        <w:t xml:space="preserve"> </w:t>
      </w:r>
      <w:del w:id="246" w:author="vivo" w:date="2021-09-15T23:10:00Z">
        <w:r w:rsidRPr="00462C40" w:rsidDel="00CB571B">
          <w:rPr>
            <w:rFonts w:eastAsia="等线"/>
            <w:color w:val="auto"/>
            <w:lang w:eastAsia="ko-KR"/>
          </w:rPr>
          <w:delText xml:space="preserve">of </w:delText>
        </w:r>
      </w:del>
      <w:ins w:id="247"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248"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249" w:author="vivo" w:date="2021-09-15T23:11:00Z">
        <w:r w:rsidRPr="00462C40" w:rsidDel="00D0225C">
          <w:rPr>
            <w:rFonts w:eastAsia="等线"/>
            <w:color w:val="auto"/>
            <w:lang w:eastAsia="ko-KR"/>
          </w:rPr>
          <w:delText>T</w:delText>
        </w:r>
      </w:del>
      <w:ins w:id="250" w:author="vivo" w:date="2021-09-15T23:11:00Z">
        <w:r>
          <w:rPr>
            <w:rFonts w:eastAsia="等线"/>
            <w:color w:val="auto"/>
            <w:lang w:eastAsia="ko-KR"/>
          </w:rPr>
          <w:t>t</w:t>
        </w:r>
      </w:ins>
      <w:r w:rsidRPr="00462C40">
        <w:rPr>
          <w:rFonts w:eastAsia="等线"/>
          <w:color w:val="auto"/>
          <w:lang w:eastAsia="ko-KR"/>
        </w:rPr>
        <w:t xml:space="preserve">he </w:t>
      </w:r>
      <w:ins w:id="251"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252"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253" w:author="vivo" w:date="2021-09-15T18:47:00Z">
        <w:r>
          <w:rPr>
            <w:rFonts w:eastAsia="等线"/>
            <w:color w:val="auto"/>
            <w:lang w:val="en-US" w:eastAsia="ko-KR"/>
          </w:rPr>
          <w:t xml:space="preserve"> indication</w:t>
        </w:r>
      </w:ins>
      <w:ins w:id="254"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255"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256"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257"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258"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259"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E631823" w14:textId="138C1B0D" w:rsidR="0058088E" w:rsidRPr="0042466D" w:rsidRDefault="0058088E" w:rsidP="00580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4AA1D473" w14:textId="77777777" w:rsidR="0058088E" w:rsidRPr="00D331D0" w:rsidRDefault="0058088E" w:rsidP="0058088E">
      <w:pPr>
        <w:keepNext/>
        <w:keepLines/>
        <w:overflowPunct/>
        <w:autoSpaceDE/>
        <w:autoSpaceDN/>
        <w:adjustRightInd/>
        <w:spacing w:before="120"/>
        <w:ind w:left="1701" w:hanging="1701"/>
        <w:textAlignment w:val="auto"/>
        <w:outlineLvl w:val="4"/>
        <w:rPr>
          <w:rFonts w:ascii="Arial" w:eastAsia="等线" w:hAnsi="Arial"/>
          <w:color w:val="auto"/>
          <w:sz w:val="22"/>
          <w:lang w:eastAsia="ko-KR"/>
        </w:rPr>
      </w:pPr>
      <w:bookmarkStart w:id="260" w:name="_Toc81825952"/>
      <w:bookmarkStart w:id="261" w:name="_Toc81825986"/>
      <w:r w:rsidRPr="00D331D0">
        <w:rPr>
          <w:rFonts w:ascii="Arial" w:eastAsia="MS Mincho" w:hAnsi="Arial"/>
          <w:color w:val="auto"/>
          <w:sz w:val="22"/>
          <w:lang w:eastAsia="en-US"/>
        </w:rPr>
        <w:t>7.2.4.2.3</w:t>
      </w:r>
      <w:r w:rsidRPr="00D331D0">
        <w:rPr>
          <w:rFonts w:ascii="Arial" w:eastAsia="MS Mincho" w:hAnsi="Arial"/>
          <w:color w:val="auto"/>
          <w:sz w:val="22"/>
          <w:lang w:eastAsia="en-US"/>
        </w:rPr>
        <w:tab/>
      </w:r>
      <w:r w:rsidRPr="00D331D0">
        <w:rPr>
          <w:rFonts w:ascii="Arial" w:eastAsia="等线" w:hAnsi="Arial"/>
          <w:color w:val="auto"/>
          <w:sz w:val="22"/>
          <w:lang w:eastAsia="ko-KR"/>
        </w:rPr>
        <w:t>Handover procedure</w:t>
      </w:r>
      <w:bookmarkEnd w:id="260"/>
    </w:p>
    <w:p w14:paraId="3D602289" w14:textId="77777777" w:rsidR="0058088E" w:rsidRPr="00D331D0" w:rsidRDefault="0058088E" w:rsidP="0058088E">
      <w:pPr>
        <w:overflowPunct/>
        <w:autoSpaceDE/>
        <w:autoSpaceDN/>
        <w:adjustRightInd/>
        <w:textAlignment w:val="auto"/>
        <w:rPr>
          <w:rFonts w:eastAsia="MS Mincho"/>
          <w:color w:val="auto"/>
          <w:lang w:eastAsia="en-US"/>
        </w:rPr>
      </w:pPr>
      <w:r w:rsidRPr="00D331D0">
        <w:rPr>
          <w:rFonts w:eastAsia="MS Mincho"/>
          <w:color w:val="auto"/>
          <w:lang w:eastAsia="en-US"/>
        </w:rPr>
        <w:t xml:space="preserve">The </w:t>
      </w:r>
      <w:del w:id="262" w:author="vivo" w:date="2021-09-15T17:29:00Z">
        <w:r w:rsidRPr="00D331D0" w:rsidDel="006E28B3">
          <w:rPr>
            <w:rFonts w:eastAsia="MS Mincho"/>
            <w:color w:val="auto"/>
            <w:lang w:eastAsia="en-US"/>
          </w:rPr>
          <w:delText>H</w:delText>
        </w:r>
      </w:del>
      <w:ins w:id="263" w:author="vivo" w:date="2021-09-15T17:29:00Z">
        <w:r>
          <w:rPr>
            <w:rFonts w:eastAsia="MS Mincho"/>
            <w:color w:val="auto"/>
            <w:lang w:eastAsia="en-US"/>
          </w:rPr>
          <w:t>h</w:t>
        </w:r>
      </w:ins>
      <w:r w:rsidRPr="00D331D0">
        <w:rPr>
          <w:rFonts w:eastAsia="MS Mincho"/>
          <w:color w:val="auto"/>
          <w:lang w:eastAsia="en-US"/>
        </w:rPr>
        <w:t>andover procedure for the UE is performed as defined in clause 7.2.3 with the following additions:</w:t>
      </w:r>
    </w:p>
    <w:p w14:paraId="2C19A4AF" w14:textId="77777777" w:rsidR="0058088E" w:rsidRPr="00D331D0" w:rsidRDefault="0058088E" w:rsidP="0058088E">
      <w:pPr>
        <w:overflowPunct/>
        <w:autoSpaceDE/>
        <w:autoSpaceDN/>
        <w:adjustRightInd/>
        <w:ind w:left="568"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t xml:space="preserve">Before the </w:t>
      </w:r>
      <w:del w:id="264" w:author="vivo" w:date="2021-09-15T17:29:00Z">
        <w:r w:rsidRPr="00D331D0" w:rsidDel="006E28B3">
          <w:rPr>
            <w:rFonts w:eastAsia="等线"/>
            <w:color w:val="auto"/>
            <w:lang w:eastAsia="en-US"/>
          </w:rPr>
          <w:delText>H</w:delText>
        </w:r>
      </w:del>
      <w:ins w:id="265" w:author="vivo" w:date="2021-09-15T17:29:00Z">
        <w:r>
          <w:rPr>
            <w:rFonts w:eastAsia="等线"/>
            <w:color w:val="auto"/>
            <w:lang w:eastAsia="en-US"/>
          </w:rPr>
          <w:t>h</w:t>
        </w:r>
      </w:ins>
      <w:r w:rsidRPr="00D331D0">
        <w:rPr>
          <w:rFonts w:eastAsia="等线"/>
          <w:color w:val="auto"/>
          <w:lang w:eastAsia="en-US"/>
        </w:rPr>
        <w:t xml:space="preserve">andover, </w:t>
      </w:r>
      <w:del w:id="266" w:author="vivo" w:date="2021-09-15T17:29:00Z">
        <w:r w:rsidRPr="00D331D0" w:rsidDel="006E28B3">
          <w:rPr>
            <w:rFonts w:eastAsia="等线"/>
            <w:color w:val="auto"/>
            <w:lang w:eastAsia="en-US"/>
          </w:rPr>
          <w:delText>T</w:delText>
        </w:r>
      </w:del>
      <w:ins w:id="267" w:author="vivo" w:date="2021-09-15T17:29:00Z">
        <w:r>
          <w:rPr>
            <w:rFonts w:eastAsia="等线"/>
            <w:color w:val="auto"/>
            <w:lang w:eastAsia="en-US"/>
          </w:rPr>
          <w:t>t</w:t>
        </w:r>
      </w:ins>
      <w:r w:rsidRPr="00D331D0">
        <w:rPr>
          <w:rFonts w:eastAsia="等线"/>
          <w:color w:val="auto"/>
          <w:lang w:eastAsia="en-US"/>
        </w:rPr>
        <w:t xml:space="preserve">he UE is camping at </w:t>
      </w:r>
      <w:ins w:id="268" w:author="vivo" w:date="2021-09-15T17:30:00Z">
        <w:r>
          <w:rPr>
            <w:rFonts w:eastAsia="等线"/>
            <w:color w:val="auto"/>
            <w:lang w:eastAsia="en-US"/>
          </w:rPr>
          <w:t xml:space="preserve">the </w:t>
        </w:r>
      </w:ins>
      <w:r w:rsidRPr="00D331D0">
        <w:rPr>
          <w:rFonts w:eastAsia="等线"/>
          <w:color w:val="auto"/>
          <w:lang w:eastAsia="en-US"/>
        </w:rPr>
        <w:t>Source RAN</w:t>
      </w:r>
      <w:ins w:id="269" w:author="vivo" w:date="2021-09-15T17:30:00Z">
        <w:r>
          <w:rPr>
            <w:rFonts w:eastAsia="等线"/>
            <w:color w:val="auto"/>
            <w:lang w:eastAsia="en-US"/>
          </w:rPr>
          <w:t xml:space="preserve"> node</w:t>
        </w:r>
      </w:ins>
      <w:r w:rsidRPr="00D331D0">
        <w:rPr>
          <w:rFonts w:eastAsia="等线"/>
          <w:color w:val="auto"/>
          <w:lang w:eastAsia="en-US"/>
        </w:rPr>
        <w:t xml:space="preserve"> and receiving multicast data corresponding to the MBS Session ID and Area Session ID.</w:t>
      </w:r>
    </w:p>
    <w:p w14:paraId="6ECF88EA" w14:textId="77777777" w:rsidR="0058088E" w:rsidRPr="00D331D0" w:rsidRDefault="0058088E" w:rsidP="0058088E">
      <w:pPr>
        <w:overflowPunct/>
        <w:autoSpaceDE/>
        <w:autoSpaceDN/>
        <w:adjustRightInd/>
        <w:ind w:left="568" w:hanging="284"/>
        <w:textAlignment w:val="auto"/>
        <w:rPr>
          <w:rFonts w:eastAsia="MS Mincho"/>
          <w:color w:val="auto"/>
          <w:lang w:eastAsia="en-US"/>
        </w:rPr>
      </w:pPr>
      <w:r w:rsidRPr="00D331D0">
        <w:rPr>
          <w:rFonts w:eastAsia="MS Mincho"/>
          <w:color w:val="auto"/>
          <w:lang w:eastAsia="en-US"/>
        </w:rPr>
        <w:t>-</w:t>
      </w:r>
      <w:r w:rsidRPr="00D331D0">
        <w:rPr>
          <w:rFonts w:eastAsia="MS Mincho"/>
          <w:color w:val="auto"/>
          <w:lang w:eastAsia="en-US"/>
        </w:rPr>
        <w:tab/>
        <w:t xml:space="preserve">For the Xn </w:t>
      </w:r>
      <w:ins w:id="270" w:author="vivo" w:date="2021-09-15T17:30:00Z">
        <w:r>
          <w:rPr>
            <w:rFonts w:eastAsia="MS Mincho"/>
            <w:color w:val="auto"/>
            <w:lang w:eastAsia="en-US"/>
          </w:rPr>
          <w:t xml:space="preserve">based </w:t>
        </w:r>
      </w:ins>
      <w:del w:id="271" w:author="vivo" w:date="2021-09-15T17:30:00Z">
        <w:r w:rsidRPr="00D331D0" w:rsidDel="006E28B3">
          <w:rPr>
            <w:rFonts w:eastAsia="MS Mincho"/>
            <w:color w:val="auto"/>
            <w:lang w:eastAsia="en-US"/>
          </w:rPr>
          <w:delText>H</w:delText>
        </w:r>
      </w:del>
      <w:ins w:id="272" w:author="vivo" w:date="2021-09-15T17:30:00Z">
        <w:r>
          <w:rPr>
            <w:rFonts w:eastAsia="MS Mincho"/>
            <w:color w:val="auto"/>
            <w:lang w:eastAsia="en-US"/>
          </w:rPr>
          <w:t>h</w:t>
        </w:r>
      </w:ins>
      <w:r w:rsidRPr="00D331D0">
        <w:rPr>
          <w:rFonts w:eastAsia="MS Mincho"/>
          <w:color w:val="auto"/>
          <w:lang w:eastAsia="en-US"/>
        </w:rPr>
        <w:t>andover:</w:t>
      </w:r>
    </w:p>
    <w:p w14:paraId="2AC473D1" w14:textId="77777777" w:rsidR="0058088E" w:rsidRPr="00D331D0" w:rsidRDefault="0058088E" w:rsidP="0058088E">
      <w:pPr>
        <w:overflowPunct/>
        <w:autoSpaceDE/>
        <w:autoSpaceDN/>
        <w:adjustRightInd/>
        <w:ind w:left="851"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r>
      <w:ins w:id="273" w:author="vivo" w:date="2021-09-15T17:30:00Z">
        <w:r>
          <w:rPr>
            <w:rFonts w:eastAsia="等线"/>
            <w:color w:val="auto"/>
            <w:lang w:eastAsia="en-US"/>
          </w:rPr>
          <w:t xml:space="preserve">If the </w:t>
        </w:r>
      </w:ins>
      <w:r w:rsidRPr="00D331D0">
        <w:rPr>
          <w:rFonts w:eastAsia="等线"/>
          <w:color w:val="auto"/>
          <w:lang w:eastAsia="en-US"/>
        </w:rPr>
        <w:t>Source RAN</w:t>
      </w:r>
      <w:ins w:id="274" w:author="vivo" w:date="2021-09-15T17:30:00Z">
        <w:r>
          <w:rPr>
            <w:rFonts w:eastAsia="等线"/>
            <w:color w:val="auto"/>
            <w:lang w:eastAsia="en-US"/>
          </w:rPr>
          <w:t xml:space="preserve"> node supports 5G MBS, it</w:t>
        </w:r>
      </w:ins>
      <w:r w:rsidRPr="00D331D0">
        <w:rPr>
          <w:rFonts w:eastAsia="等线"/>
          <w:color w:val="auto"/>
          <w:lang w:eastAsia="en-US"/>
        </w:rPr>
        <w:t xml:space="preserve"> includes MBS Session ID, Area Session ID and MBS service area</w:t>
      </w:r>
      <w:ins w:id="275" w:author="vivo" w:date="2021-09-15T17:30:00Z">
        <w:r>
          <w:rPr>
            <w:rFonts w:eastAsia="等线"/>
            <w:color w:val="auto"/>
            <w:lang w:eastAsia="en-US"/>
          </w:rPr>
          <w:t xml:space="preserve"> corresponding to the Area Session ID</w:t>
        </w:r>
      </w:ins>
      <w:r w:rsidRPr="00D331D0">
        <w:rPr>
          <w:rFonts w:eastAsia="等线"/>
          <w:color w:val="auto"/>
          <w:lang w:eastAsia="en-US"/>
        </w:rPr>
        <w:t xml:space="preserve"> to the Target RAN</w:t>
      </w:r>
      <w:ins w:id="276" w:author="vivo" w:date="2021-09-15T17:31:00Z">
        <w:r>
          <w:rPr>
            <w:rFonts w:eastAsia="等线"/>
            <w:color w:val="auto"/>
            <w:lang w:eastAsia="en-US"/>
          </w:rPr>
          <w:t xml:space="preserve"> node</w:t>
        </w:r>
      </w:ins>
      <w:r w:rsidRPr="00D331D0">
        <w:rPr>
          <w:rFonts w:eastAsia="等线"/>
          <w:color w:val="auto"/>
          <w:lang w:eastAsia="en-US"/>
        </w:rPr>
        <w:t>.</w:t>
      </w:r>
    </w:p>
    <w:p w14:paraId="4D9BE7AD" w14:textId="77777777" w:rsidR="0058088E" w:rsidRPr="00204314" w:rsidRDefault="0058088E" w:rsidP="0058088E">
      <w:pPr>
        <w:pStyle w:val="EditorsNote"/>
        <w:rPr>
          <w:ins w:id="277" w:author="vivo" w:date="2021-09-15T17:31:00Z"/>
          <w:lang w:val="en-US" w:eastAsia="zh-CN"/>
        </w:rPr>
      </w:pPr>
      <w:ins w:id="278" w:author="vivo" w:date="2021-09-15T17:31:00Z">
        <w:r w:rsidRPr="00204314">
          <w:rPr>
            <w:lang w:val="en-US" w:eastAsia="zh-CN"/>
          </w:rPr>
          <w:t>Editor</w:t>
        </w:r>
        <w:r>
          <w:rPr>
            <w:lang w:val="en-US" w:eastAsia="zh-CN"/>
          </w:rPr>
          <w:t>'</w:t>
        </w:r>
        <w:r w:rsidRPr="00204314">
          <w:rPr>
            <w:lang w:val="en-US" w:eastAsia="zh-CN"/>
          </w:rPr>
          <w:t xml:space="preserve">s Notes: </w:t>
        </w:r>
        <w:r>
          <w:rPr>
            <w:lang w:val="en-US" w:eastAsia="zh-CN"/>
          </w:rPr>
          <w:t xml:space="preserve">Whether source RAN node indicates the MBS related information to target RAN node no matter whether target RAN node supports 5G MBS or not needs </w:t>
        </w:r>
        <w:r w:rsidRPr="00204314">
          <w:rPr>
            <w:lang w:val="en-US" w:eastAsia="zh-CN"/>
          </w:rPr>
          <w:t>RAN confirmation.</w:t>
        </w:r>
      </w:ins>
    </w:p>
    <w:p w14:paraId="7113AE03" w14:textId="77777777" w:rsidR="0058088E" w:rsidRPr="00D331D0" w:rsidRDefault="0058088E" w:rsidP="0058088E">
      <w:pPr>
        <w:overflowPunct/>
        <w:autoSpaceDE/>
        <w:autoSpaceDN/>
        <w:adjustRightInd/>
        <w:ind w:left="851"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r>
      <w:ins w:id="279" w:author="vivo" w:date="2021-09-15T17:31:00Z">
        <w:r>
          <w:rPr>
            <w:rFonts w:eastAsia="等线"/>
            <w:color w:val="auto"/>
            <w:lang w:eastAsia="en-US"/>
          </w:rPr>
          <w:t xml:space="preserve">If </w:t>
        </w:r>
      </w:ins>
      <w:ins w:id="280" w:author="vivo" w:date="2021-09-16T10:19:00Z">
        <w:r>
          <w:rPr>
            <w:rFonts w:eastAsia="等线"/>
            <w:color w:val="auto"/>
            <w:lang w:eastAsia="en-US"/>
          </w:rPr>
          <w:t>both the Source RAN node and the</w:t>
        </w:r>
      </w:ins>
      <w:ins w:id="281" w:author="vivo" w:date="2021-09-15T17:31:00Z">
        <w:r>
          <w:rPr>
            <w:rFonts w:eastAsia="等线"/>
            <w:color w:val="auto"/>
            <w:lang w:eastAsia="en-US"/>
          </w:rPr>
          <w:t xml:space="preserve"> </w:t>
        </w:r>
      </w:ins>
      <w:r w:rsidRPr="00D331D0">
        <w:rPr>
          <w:rFonts w:eastAsia="等线"/>
          <w:color w:val="auto"/>
          <w:lang w:eastAsia="en-US"/>
        </w:rPr>
        <w:t>Target RAN</w:t>
      </w:r>
      <w:ins w:id="282" w:author="vivo" w:date="2021-09-15T17:31:00Z">
        <w:r>
          <w:rPr>
            <w:rFonts w:eastAsia="等线"/>
            <w:color w:val="auto"/>
            <w:lang w:eastAsia="en-US"/>
          </w:rPr>
          <w:t xml:space="preserve"> node </w:t>
        </w:r>
      </w:ins>
      <w:ins w:id="283" w:author="vivo" w:date="2021-09-16T10:19:00Z">
        <w:r>
          <w:rPr>
            <w:rFonts w:eastAsia="等线"/>
            <w:color w:val="auto"/>
            <w:lang w:eastAsia="en-US"/>
          </w:rPr>
          <w:t>support 5G MBS</w:t>
        </w:r>
      </w:ins>
      <w:ins w:id="284" w:author="vivo" w:date="2021-09-15T17:31:00Z">
        <w:r>
          <w:rPr>
            <w:rFonts w:eastAsia="等线"/>
            <w:color w:val="auto"/>
            <w:lang w:eastAsia="en-US"/>
          </w:rPr>
          <w:t xml:space="preserve">, when </w:t>
        </w:r>
      </w:ins>
      <w:ins w:id="285" w:author="vivo" w:date="2021-09-16T11:01:00Z">
        <w:r>
          <w:rPr>
            <w:rFonts w:eastAsia="等线"/>
            <w:color w:val="auto"/>
            <w:lang w:eastAsia="en-US"/>
          </w:rPr>
          <w:t>the Target RA</w:t>
        </w:r>
      </w:ins>
      <w:ins w:id="286" w:author="vivo" w:date="2021-09-16T11:02:00Z">
        <w:r>
          <w:rPr>
            <w:rFonts w:eastAsia="等线"/>
            <w:color w:val="auto"/>
            <w:lang w:eastAsia="en-US"/>
          </w:rPr>
          <w:t>N node</w:t>
        </w:r>
      </w:ins>
      <w:r w:rsidRPr="00D331D0">
        <w:rPr>
          <w:rFonts w:eastAsia="等线"/>
          <w:color w:val="auto"/>
          <w:lang w:eastAsia="en-US"/>
        </w:rPr>
        <w:t xml:space="preserve"> determines </w:t>
      </w:r>
      <w:del w:id="287" w:author="vivo" w:date="2021-09-15T17:31:00Z">
        <w:r w:rsidRPr="00D331D0" w:rsidDel="00AC7D85">
          <w:rPr>
            <w:rFonts w:eastAsia="等线"/>
            <w:color w:val="auto"/>
            <w:lang w:eastAsia="en-US"/>
          </w:rPr>
          <w:delText xml:space="preserve">whether </w:delText>
        </w:r>
      </w:del>
      <w:ins w:id="288" w:author="vivo" w:date="2021-09-15T17:32:00Z">
        <w:r w:rsidRPr="00D331D0">
          <w:rPr>
            <w:rFonts w:eastAsia="等线"/>
            <w:color w:val="auto"/>
            <w:lang w:eastAsia="en-US"/>
          </w:rPr>
          <w:t xml:space="preserve">the shared delivery is not established for the </w:t>
        </w:r>
        <w:r>
          <w:rPr>
            <w:rFonts w:eastAsia="等线"/>
            <w:color w:val="auto"/>
            <w:lang w:eastAsia="en-US"/>
          </w:rPr>
          <w:t>received MBS S</w:t>
        </w:r>
        <w:r w:rsidRPr="00D331D0">
          <w:rPr>
            <w:rFonts w:eastAsia="等线"/>
            <w:color w:val="auto"/>
            <w:lang w:eastAsia="en-US"/>
          </w:rPr>
          <w:t xml:space="preserve">ession ID and </w:t>
        </w:r>
        <w:r>
          <w:rPr>
            <w:rFonts w:eastAsia="等线"/>
            <w:color w:val="auto"/>
            <w:lang w:eastAsia="en-US"/>
          </w:rPr>
          <w:t>A</w:t>
        </w:r>
        <w:r w:rsidRPr="00D331D0">
          <w:rPr>
            <w:rFonts w:eastAsia="等线"/>
            <w:color w:val="auto"/>
            <w:lang w:eastAsia="en-US"/>
          </w:rPr>
          <w:t xml:space="preserve">rea </w:t>
        </w:r>
        <w:r>
          <w:rPr>
            <w:rFonts w:eastAsia="等线"/>
            <w:color w:val="auto"/>
            <w:lang w:eastAsia="en-US"/>
          </w:rPr>
          <w:t>S</w:t>
        </w:r>
        <w:r w:rsidRPr="00D331D0">
          <w:rPr>
            <w:rFonts w:eastAsia="等线"/>
            <w:color w:val="auto"/>
            <w:lang w:eastAsia="en-US"/>
          </w:rPr>
          <w:t xml:space="preserve">ession ID, the </w:t>
        </w:r>
      </w:ins>
      <w:ins w:id="289" w:author="vivo" w:date="2021-09-16T11:02:00Z">
        <w:r>
          <w:rPr>
            <w:rFonts w:eastAsia="等线"/>
            <w:color w:val="auto"/>
            <w:lang w:eastAsia="en-US"/>
          </w:rPr>
          <w:t>T</w:t>
        </w:r>
      </w:ins>
      <w:ins w:id="290" w:author="vivo" w:date="2021-09-15T17:32:00Z">
        <w:r w:rsidRPr="00D331D0">
          <w:rPr>
            <w:rFonts w:eastAsia="等线"/>
            <w:color w:val="auto"/>
            <w:lang w:eastAsia="en-US"/>
          </w:rPr>
          <w:t xml:space="preserve">arget NG-RAN </w:t>
        </w:r>
        <w:r>
          <w:rPr>
            <w:rFonts w:eastAsia="等线"/>
            <w:color w:val="auto"/>
            <w:lang w:eastAsia="en-US"/>
          </w:rPr>
          <w:t xml:space="preserve">node </w:t>
        </w:r>
        <w:r w:rsidRPr="00D331D0">
          <w:rPr>
            <w:rFonts w:eastAsia="等线"/>
            <w:color w:val="auto"/>
            <w:lang w:eastAsia="en-US"/>
          </w:rPr>
          <w:t>initiates the shared delivery establishment as specified in clause 7.2.1.4</w:t>
        </w:r>
        <w:r w:rsidRPr="00C363C4">
          <w:rPr>
            <w:rFonts w:eastAsia="等线"/>
            <w:color w:val="auto"/>
            <w:lang w:eastAsia="en-US"/>
          </w:rPr>
          <w:t xml:space="preserve"> </w:t>
        </w:r>
        <w:r>
          <w:rPr>
            <w:rFonts w:eastAsia="等线"/>
            <w:color w:val="auto"/>
            <w:lang w:eastAsia="en-US"/>
          </w:rPr>
          <w:t>with the MBS Session ID and Area Session ID</w:t>
        </w:r>
        <w:r w:rsidRPr="00D331D0">
          <w:rPr>
            <w:rFonts w:eastAsia="等线"/>
            <w:color w:val="auto"/>
            <w:lang w:eastAsia="en-US"/>
          </w:rPr>
          <w:t>.</w:t>
        </w:r>
      </w:ins>
      <w:del w:id="291" w:author="vivo" w:date="2021-09-15T17:32:00Z">
        <w:r w:rsidRPr="00D331D0" w:rsidDel="00AC7D85">
          <w:rPr>
            <w:rFonts w:eastAsia="等线"/>
            <w:color w:val="auto"/>
            <w:lang w:eastAsia="en-US"/>
          </w:rPr>
          <w:delText>to establish the resources for multicast distribution for MBS Session ID and Area Session ID provided by Source RAN, based on MBS Session ID, Area Session ID and MBS service area.</w:delText>
        </w:r>
      </w:del>
    </w:p>
    <w:p w14:paraId="1B07A4F3" w14:textId="77777777" w:rsidR="0058088E" w:rsidRPr="00BB0C20" w:rsidRDefault="0058088E">
      <w:pPr>
        <w:pStyle w:val="EditorsNote"/>
        <w:rPr>
          <w:lang w:val="en-US" w:eastAsia="zh-CN"/>
          <w:rPrChange w:id="292" w:author="vivo" w:date="2021-09-15T17:33:00Z">
            <w:rPr>
              <w:rFonts w:eastAsia="MS Mincho"/>
              <w:color w:val="auto"/>
              <w:lang w:eastAsia="en-US"/>
            </w:rPr>
          </w:rPrChange>
        </w:rPr>
        <w:pPrChange w:id="293" w:author="vivo" w:date="2021-09-15T17:33:00Z">
          <w:pPr>
            <w:overflowPunct/>
            <w:autoSpaceDE/>
            <w:autoSpaceDN/>
            <w:adjustRightInd/>
            <w:ind w:left="568" w:hanging="284"/>
            <w:textAlignment w:val="auto"/>
          </w:pPr>
        </w:pPrChange>
      </w:pPr>
      <w:ins w:id="294" w:author="vivo" w:date="2021-09-15T17:32:00Z">
        <w:r>
          <w:rPr>
            <w:lang w:val="en-US" w:eastAsia="zh-CN"/>
          </w:rPr>
          <w:t>Editor’s Notes</w:t>
        </w:r>
      </w:ins>
      <w:del w:id="295" w:author="vivo" w:date="2021-09-15T17:32:00Z">
        <w:r w:rsidRPr="00BB0C20" w:rsidDel="006370B4">
          <w:rPr>
            <w:lang w:val="en-US" w:eastAsia="zh-CN"/>
            <w:rPrChange w:id="296" w:author="vivo" w:date="2021-09-15T17:33:00Z">
              <w:rPr>
                <w:rFonts w:eastAsia="等线"/>
                <w:color w:val="auto"/>
                <w:lang w:eastAsia="en-US"/>
              </w:rPr>
            </w:rPrChange>
          </w:rPr>
          <w:delText>NOTE</w:delText>
        </w:r>
      </w:del>
      <w:r w:rsidRPr="00BB0C20">
        <w:rPr>
          <w:lang w:val="en-US" w:eastAsia="zh-CN"/>
          <w:rPrChange w:id="297" w:author="vivo" w:date="2021-09-15T17:33:00Z">
            <w:rPr>
              <w:rFonts w:eastAsia="等线"/>
              <w:color w:val="auto"/>
              <w:lang w:eastAsia="en-US"/>
            </w:rPr>
          </w:rPrChange>
        </w:rPr>
        <w:t>: Data forwarding issue needs the feedback of RAN WGs</w:t>
      </w:r>
    </w:p>
    <w:p w14:paraId="0F4FBB7F" w14:textId="77777777" w:rsidR="0058088E" w:rsidRPr="00D331D0" w:rsidRDefault="0058088E" w:rsidP="0058088E">
      <w:pPr>
        <w:overflowPunct/>
        <w:autoSpaceDE/>
        <w:autoSpaceDN/>
        <w:adjustRightInd/>
        <w:ind w:left="851"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r>
      <w:ins w:id="298" w:author="vivo" w:date="2021-09-15T17:33:00Z">
        <w:r>
          <w:rPr>
            <w:rFonts w:eastAsia="等线"/>
            <w:color w:val="auto"/>
            <w:lang w:eastAsia="en-US"/>
          </w:rPr>
          <w:t xml:space="preserve">If both the Source RAN node and the Target RAN node support 5G MBS, the </w:t>
        </w:r>
      </w:ins>
      <w:r w:rsidRPr="00D331D0">
        <w:rPr>
          <w:rFonts w:eastAsia="等线"/>
          <w:color w:val="auto"/>
          <w:lang w:eastAsia="en-US"/>
        </w:rPr>
        <w:t xml:space="preserve">Target RAN </w:t>
      </w:r>
      <w:ins w:id="299" w:author="vivo" w:date="2021-09-15T17:33:00Z">
        <w:r>
          <w:rPr>
            <w:rFonts w:eastAsia="等线"/>
            <w:color w:val="auto"/>
            <w:lang w:eastAsia="en-US"/>
          </w:rPr>
          <w:t xml:space="preserve">node </w:t>
        </w:r>
      </w:ins>
      <w:r w:rsidRPr="00D331D0">
        <w:rPr>
          <w:rFonts w:eastAsia="等线"/>
          <w:color w:val="auto"/>
          <w:lang w:eastAsia="en-US"/>
        </w:rPr>
        <w:t xml:space="preserve">responses to </w:t>
      </w:r>
      <w:ins w:id="300" w:author="vivo" w:date="2021-09-15T17:33:00Z">
        <w:r>
          <w:rPr>
            <w:rFonts w:eastAsia="等线"/>
            <w:color w:val="auto"/>
            <w:lang w:eastAsia="en-US"/>
          </w:rPr>
          <w:t xml:space="preserve">the </w:t>
        </w:r>
      </w:ins>
      <w:r w:rsidRPr="00D331D0">
        <w:rPr>
          <w:rFonts w:eastAsia="等线"/>
          <w:color w:val="auto"/>
          <w:lang w:eastAsia="en-US"/>
        </w:rPr>
        <w:t>Source RAN</w:t>
      </w:r>
      <w:ins w:id="301" w:author="vivo" w:date="2021-09-15T17:34:00Z">
        <w:r>
          <w:rPr>
            <w:rFonts w:eastAsia="等线"/>
            <w:color w:val="auto"/>
            <w:lang w:eastAsia="en-US"/>
          </w:rPr>
          <w:t xml:space="preserve"> node</w:t>
        </w:r>
      </w:ins>
      <w:del w:id="302" w:author="vivo" w:date="2021-09-15T17:34:00Z">
        <w:r w:rsidRPr="00D331D0" w:rsidDel="00452301">
          <w:rPr>
            <w:rFonts w:eastAsia="等线"/>
            <w:color w:val="auto"/>
            <w:lang w:eastAsia="en-US"/>
          </w:rPr>
          <w:delText>,</w:delText>
        </w:r>
      </w:del>
      <w:r w:rsidRPr="00D331D0">
        <w:rPr>
          <w:rFonts w:eastAsia="等线"/>
          <w:color w:val="auto"/>
          <w:lang w:eastAsia="en-US"/>
        </w:rPr>
        <w:t xml:space="preserve"> with the accepted MBS Session ID, Area Session ID. </w:t>
      </w:r>
      <w:del w:id="303" w:author="vivo" w:date="2021-09-15T17:34:00Z">
        <w:r w:rsidRPr="00D331D0" w:rsidDel="00452301">
          <w:rPr>
            <w:rFonts w:eastAsia="等线"/>
            <w:color w:val="auto"/>
            <w:lang w:eastAsia="en-US"/>
          </w:rPr>
          <w:delText>When Target RAN supports multicast but the UE is no longer in the location area, Target RAN rejects to handover the multicast session with a cause indication.</w:delText>
        </w:r>
      </w:del>
    </w:p>
    <w:p w14:paraId="00D8B9FA" w14:textId="77777777" w:rsidR="0058088E" w:rsidRPr="00D331D0" w:rsidRDefault="0058088E" w:rsidP="0058088E">
      <w:pPr>
        <w:overflowPunct/>
        <w:autoSpaceDE/>
        <w:autoSpaceDN/>
        <w:adjustRightInd/>
        <w:ind w:left="851" w:hanging="284"/>
        <w:textAlignment w:val="auto"/>
        <w:rPr>
          <w:ins w:id="304" w:author="vivo" w:date="2021-09-16T10:19:00Z"/>
          <w:rFonts w:eastAsia="等线"/>
          <w:color w:val="auto"/>
          <w:lang w:eastAsia="en-US"/>
        </w:rPr>
      </w:pPr>
      <w:ins w:id="305" w:author="vivo" w:date="2021-09-16T10:19:00Z">
        <w:r w:rsidRPr="00D331D0">
          <w:rPr>
            <w:rFonts w:eastAsia="等线"/>
            <w:color w:val="auto"/>
            <w:lang w:eastAsia="en-US"/>
          </w:rPr>
          <w:t>-</w:t>
        </w:r>
        <w:r w:rsidRPr="00D331D0">
          <w:rPr>
            <w:rFonts w:eastAsia="等线"/>
            <w:color w:val="auto"/>
            <w:lang w:eastAsia="en-US"/>
          </w:rPr>
          <w:tab/>
        </w:r>
        <w:r>
          <w:rPr>
            <w:rFonts w:eastAsia="等线"/>
            <w:color w:val="auto"/>
            <w:lang w:eastAsia="en-US"/>
          </w:rPr>
          <w:t xml:space="preserve">If the </w:t>
        </w:r>
        <w:r w:rsidRPr="00D331D0">
          <w:rPr>
            <w:rFonts w:eastAsia="等线"/>
            <w:color w:val="auto"/>
            <w:lang w:eastAsia="en-US"/>
          </w:rPr>
          <w:t xml:space="preserve">Source RAN </w:t>
        </w:r>
        <w:r>
          <w:rPr>
            <w:rFonts w:eastAsia="等线"/>
            <w:color w:val="auto"/>
            <w:lang w:eastAsia="en-US"/>
          </w:rPr>
          <w:t>node does not support 5G MBS</w:t>
        </w:r>
      </w:ins>
      <w:ins w:id="306" w:author="vivo" w:date="2021-09-16T10:24:00Z">
        <w:r w:rsidRPr="00E6547A">
          <w:rPr>
            <w:rFonts w:eastAsia="等线"/>
            <w:color w:val="auto"/>
            <w:lang w:eastAsia="en-US"/>
          </w:rPr>
          <w:t xml:space="preserve"> </w:t>
        </w:r>
        <w:r>
          <w:rPr>
            <w:rFonts w:eastAsia="等线"/>
            <w:color w:val="auto"/>
            <w:lang w:eastAsia="en-US"/>
          </w:rPr>
          <w:t>and the Target RAN node supports 5G MBS</w:t>
        </w:r>
      </w:ins>
      <w:ins w:id="307" w:author="vivo" w:date="2021-09-16T10:19:00Z">
        <w:r>
          <w:rPr>
            <w:rFonts w:eastAsia="等线"/>
            <w:color w:val="auto"/>
            <w:lang w:eastAsia="en-US"/>
          </w:rPr>
          <w:t xml:space="preserve">, the SMF </w:t>
        </w:r>
        <w:r w:rsidRPr="00D331D0">
          <w:rPr>
            <w:rFonts w:eastAsia="等线"/>
            <w:color w:val="auto"/>
            <w:lang w:eastAsia="en-US"/>
          </w:rPr>
          <w:t>includes MBS Session ID, Area Session ID and MBS service area</w:t>
        </w:r>
        <w:r>
          <w:rPr>
            <w:rFonts w:eastAsia="等线"/>
            <w:color w:val="auto"/>
            <w:lang w:eastAsia="en-US"/>
          </w:rPr>
          <w:t xml:space="preserve"> corresponding to the Area Session ID</w:t>
        </w:r>
        <w:r w:rsidRPr="00D331D0">
          <w:rPr>
            <w:rFonts w:eastAsia="等线"/>
            <w:color w:val="auto"/>
            <w:lang w:eastAsia="en-US"/>
          </w:rPr>
          <w:t xml:space="preserve"> </w:t>
        </w:r>
        <w:r>
          <w:rPr>
            <w:rFonts w:eastAsia="等线"/>
            <w:color w:val="auto"/>
            <w:lang w:eastAsia="en-US"/>
          </w:rPr>
          <w:t xml:space="preserve">in N2 SM information sent </w:t>
        </w:r>
        <w:r w:rsidRPr="00D331D0">
          <w:rPr>
            <w:rFonts w:eastAsia="等线"/>
            <w:color w:val="auto"/>
            <w:lang w:eastAsia="en-US"/>
          </w:rPr>
          <w:t>to the Target RAN</w:t>
        </w:r>
        <w:r>
          <w:rPr>
            <w:rFonts w:eastAsia="等线"/>
            <w:color w:val="auto"/>
            <w:lang w:eastAsia="en-US"/>
          </w:rPr>
          <w:t xml:space="preserve"> node </w:t>
        </w:r>
      </w:ins>
      <w:ins w:id="308" w:author="vivo" w:date="2021-09-16T10:22:00Z">
        <w:r>
          <w:rPr>
            <w:rFonts w:eastAsia="等线"/>
            <w:color w:val="auto"/>
            <w:lang w:eastAsia="en-US"/>
          </w:rPr>
          <w:t>during the modification of associated PDU Session</w:t>
        </w:r>
      </w:ins>
      <w:ins w:id="309" w:author="vivo" w:date="2021-09-16T10:19:00Z">
        <w:r w:rsidRPr="00D331D0">
          <w:rPr>
            <w:rFonts w:eastAsia="等线"/>
            <w:color w:val="auto"/>
            <w:lang w:eastAsia="en-US"/>
          </w:rPr>
          <w:t>.</w:t>
        </w:r>
      </w:ins>
    </w:p>
    <w:p w14:paraId="15636033" w14:textId="77777777" w:rsidR="0058088E" w:rsidRPr="00D331D0" w:rsidRDefault="0058088E" w:rsidP="0058088E">
      <w:pPr>
        <w:overflowPunct/>
        <w:autoSpaceDE/>
        <w:autoSpaceDN/>
        <w:adjustRightInd/>
        <w:ind w:left="568" w:hanging="284"/>
        <w:textAlignment w:val="auto"/>
        <w:rPr>
          <w:rFonts w:eastAsia="等线"/>
          <w:color w:val="auto"/>
          <w:lang w:eastAsia="en-US"/>
        </w:rPr>
      </w:pPr>
      <w:r w:rsidRPr="00D331D0">
        <w:rPr>
          <w:rFonts w:eastAsia="等线"/>
          <w:color w:val="auto"/>
          <w:lang w:eastAsia="en-US"/>
        </w:rPr>
        <w:lastRenderedPageBreak/>
        <w:t>-</w:t>
      </w:r>
      <w:r w:rsidRPr="00D331D0">
        <w:rPr>
          <w:rFonts w:eastAsia="等线"/>
          <w:color w:val="auto"/>
          <w:lang w:eastAsia="en-US"/>
        </w:rPr>
        <w:tab/>
        <w:t>For the N2 Handover:</w:t>
      </w:r>
    </w:p>
    <w:p w14:paraId="206E36BC" w14:textId="77777777" w:rsidR="0058088E" w:rsidRPr="00D331D0" w:rsidRDefault="0058088E" w:rsidP="0058088E">
      <w:pPr>
        <w:overflowPunct/>
        <w:autoSpaceDE/>
        <w:autoSpaceDN/>
        <w:adjustRightInd/>
        <w:ind w:left="851"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r>
      <w:ins w:id="310" w:author="vivo" w:date="2021-09-15T17:36:00Z">
        <w:r>
          <w:rPr>
            <w:rFonts w:eastAsia="等线"/>
            <w:color w:val="auto"/>
            <w:lang w:eastAsia="en-US"/>
          </w:rPr>
          <w:t xml:space="preserve">If the Source RAN node does not support 5G MBS, </w:t>
        </w:r>
      </w:ins>
      <w:del w:id="311" w:author="vivo" w:date="2021-09-15T17:36:00Z">
        <w:r w:rsidRPr="00D331D0" w:rsidDel="004F21E4">
          <w:rPr>
            <w:rFonts w:eastAsia="等线"/>
            <w:color w:val="auto"/>
            <w:lang w:eastAsia="en-US"/>
          </w:rPr>
          <w:delText>T</w:delText>
        </w:r>
      </w:del>
      <w:ins w:id="312" w:author="vivo" w:date="2021-09-15T17:36:00Z">
        <w:r>
          <w:rPr>
            <w:rFonts w:eastAsia="等线"/>
            <w:color w:val="auto"/>
            <w:lang w:eastAsia="en-US"/>
          </w:rPr>
          <w:t>t</w:t>
        </w:r>
      </w:ins>
      <w:r w:rsidRPr="00D331D0">
        <w:rPr>
          <w:rFonts w:eastAsia="等线"/>
          <w:color w:val="auto"/>
          <w:lang w:eastAsia="en-US"/>
        </w:rPr>
        <w:t xml:space="preserve">he SMF includes </w:t>
      </w:r>
      <w:del w:id="313" w:author="vivo" w:date="2021-09-15T17:36:00Z">
        <w:r w:rsidRPr="00D331D0" w:rsidDel="004F21E4">
          <w:rPr>
            <w:rFonts w:eastAsia="等线"/>
            <w:color w:val="auto"/>
            <w:lang w:eastAsia="en-US"/>
          </w:rPr>
          <w:delText>all MBS session area information (</w:delText>
        </w:r>
      </w:del>
      <w:ins w:id="314" w:author="vivo" w:date="2021-09-15T17:36:00Z">
        <w:r>
          <w:rPr>
            <w:rFonts w:eastAsia="等线"/>
            <w:color w:val="auto"/>
            <w:lang w:eastAsia="en-US"/>
          </w:rPr>
          <w:t xml:space="preserve">the </w:t>
        </w:r>
      </w:ins>
      <w:r w:rsidRPr="00D331D0">
        <w:rPr>
          <w:rFonts w:eastAsia="等线"/>
          <w:color w:val="auto"/>
          <w:lang w:eastAsia="en-US"/>
        </w:rPr>
        <w:t>MBS Session ID, Area Session ID and MBS service area</w:t>
      </w:r>
      <w:del w:id="315" w:author="vivo" w:date="2021-09-15T17:36:00Z">
        <w:r w:rsidRPr="00D331D0" w:rsidDel="004F21E4">
          <w:rPr>
            <w:rFonts w:eastAsia="等线"/>
            <w:color w:val="auto"/>
            <w:lang w:eastAsia="en-US"/>
          </w:rPr>
          <w:delText>)</w:delText>
        </w:r>
      </w:del>
      <w:ins w:id="316" w:author="vivo" w:date="2021-09-15T17:36:00Z">
        <w:r>
          <w:rPr>
            <w:rFonts w:eastAsia="等线"/>
            <w:color w:val="auto"/>
            <w:lang w:eastAsia="en-US"/>
          </w:rPr>
          <w:t xml:space="preserve"> corresponding to the Area Session ID </w:t>
        </w:r>
        <w:r w:rsidRPr="00D331D0">
          <w:rPr>
            <w:rFonts w:eastAsia="等线"/>
            <w:color w:val="auto"/>
            <w:lang w:eastAsia="en-US"/>
          </w:rPr>
          <w:t>in N2 SM Info</w:t>
        </w:r>
        <w:r>
          <w:rPr>
            <w:rFonts w:eastAsia="等线"/>
            <w:color w:val="auto"/>
            <w:lang w:eastAsia="en-US"/>
          </w:rPr>
          <w:t>rmation</w:t>
        </w:r>
        <w:r w:rsidRPr="00D331D0">
          <w:rPr>
            <w:rFonts w:eastAsia="等线"/>
            <w:color w:val="auto"/>
            <w:lang w:eastAsia="en-US"/>
          </w:rPr>
          <w:t xml:space="preserve"> </w:t>
        </w:r>
        <w:r>
          <w:rPr>
            <w:rFonts w:eastAsia="等线"/>
            <w:color w:val="auto"/>
            <w:lang w:eastAsia="en-US"/>
          </w:rPr>
          <w:t>sent</w:t>
        </w:r>
      </w:ins>
      <w:r w:rsidRPr="00D331D0">
        <w:rPr>
          <w:rFonts w:eastAsia="等线"/>
          <w:color w:val="auto"/>
          <w:lang w:eastAsia="en-US"/>
        </w:rPr>
        <w:t xml:space="preserve"> to the Target RAN</w:t>
      </w:r>
      <w:ins w:id="317" w:author="vivo" w:date="2021-09-15T17:37:00Z">
        <w:r>
          <w:rPr>
            <w:rFonts w:eastAsia="等线"/>
            <w:color w:val="auto"/>
            <w:lang w:eastAsia="en-US"/>
          </w:rPr>
          <w:t xml:space="preserve"> node</w:t>
        </w:r>
      </w:ins>
      <w:r w:rsidRPr="00D331D0">
        <w:rPr>
          <w:rFonts w:eastAsia="等线"/>
          <w:color w:val="auto"/>
          <w:lang w:eastAsia="en-US"/>
        </w:rPr>
        <w:t xml:space="preserve"> in Handover </w:t>
      </w:r>
      <w:del w:id="318" w:author="vivo" w:date="2021-09-15T17:37:00Z">
        <w:r w:rsidRPr="00D331D0" w:rsidDel="004F21E4">
          <w:rPr>
            <w:rFonts w:eastAsia="等线"/>
            <w:color w:val="auto"/>
            <w:lang w:eastAsia="en-US"/>
          </w:rPr>
          <w:delText>r</w:delText>
        </w:r>
      </w:del>
      <w:ins w:id="319" w:author="vivo" w:date="2021-09-15T17:37:00Z">
        <w:r>
          <w:rPr>
            <w:rFonts w:eastAsia="等线"/>
            <w:color w:val="auto"/>
            <w:lang w:eastAsia="en-US"/>
          </w:rPr>
          <w:t>R</w:t>
        </w:r>
      </w:ins>
      <w:r w:rsidRPr="00D331D0">
        <w:rPr>
          <w:rFonts w:eastAsia="等线"/>
          <w:color w:val="auto"/>
          <w:lang w:eastAsia="en-US"/>
        </w:rPr>
        <w:t>equest</w:t>
      </w:r>
      <w:ins w:id="320" w:author="vivo" w:date="2021-09-15T17:37:00Z">
        <w:r>
          <w:rPr>
            <w:rFonts w:eastAsia="等线"/>
            <w:color w:val="auto"/>
            <w:lang w:eastAsia="en-US"/>
          </w:rPr>
          <w:t xml:space="preserve"> message</w:t>
        </w:r>
      </w:ins>
      <w:r w:rsidRPr="00D331D0">
        <w:rPr>
          <w:rFonts w:eastAsia="等线"/>
          <w:color w:val="auto"/>
          <w:lang w:eastAsia="en-US"/>
        </w:rPr>
        <w:t>.</w:t>
      </w:r>
    </w:p>
    <w:p w14:paraId="3F367DBC" w14:textId="77777777" w:rsidR="0058088E" w:rsidRPr="00D331D0" w:rsidRDefault="0058088E" w:rsidP="0058088E">
      <w:pPr>
        <w:overflowPunct/>
        <w:autoSpaceDE/>
        <w:autoSpaceDN/>
        <w:adjustRightInd/>
        <w:ind w:left="851"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r>
      <w:ins w:id="321" w:author="vivo" w:date="2021-09-15T17:34:00Z">
        <w:r>
          <w:rPr>
            <w:rFonts w:eastAsia="等线"/>
            <w:color w:val="auto"/>
            <w:lang w:eastAsia="en-US"/>
          </w:rPr>
          <w:t xml:space="preserve">If the </w:t>
        </w:r>
      </w:ins>
      <w:r w:rsidRPr="00D331D0">
        <w:rPr>
          <w:rFonts w:eastAsia="等线"/>
          <w:color w:val="auto"/>
          <w:lang w:eastAsia="en-US"/>
        </w:rPr>
        <w:t xml:space="preserve">Target RAN </w:t>
      </w:r>
      <w:ins w:id="322" w:author="vivo" w:date="2021-09-15T17:35:00Z">
        <w:r>
          <w:rPr>
            <w:rFonts w:eastAsia="等线"/>
            <w:color w:val="auto"/>
            <w:lang w:eastAsia="en-US"/>
          </w:rPr>
          <w:t xml:space="preserve">node supports 5G MBS, when it </w:t>
        </w:r>
      </w:ins>
      <w:r w:rsidRPr="00D331D0">
        <w:rPr>
          <w:rFonts w:eastAsia="等线"/>
          <w:color w:val="auto"/>
          <w:lang w:eastAsia="en-US"/>
        </w:rPr>
        <w:t xml:space="preserve">determines </w:t>
      </w:r>
      <w:del w:id="323" w:author="vivo" w:date="2021-09-15T17:35:00Z">
        <w:r w:rsidRPr="00D331D0" w:rsidDel="008661E0">
          <w:rPr>
            <w:rFonts w:eastAsia="等线"/>
            <w:color w:val="auto"/>
            <w:lang w:eastAsia="en-US"/>
          </w:rPr>
          <w:delText>whether to establish the resources for multicast distribution for MBS Session ID and Area Session ID provided by SMF, based on MBS Session ID, Area Session ID and location area. -</w:delText>
        </w:r>
        <w:r w:rsidRPr="00D331D0" w:rsidDel="008661E0">
          <w:rPr>
            <w:rFonts w:eastAsia="等线"/>
            <w:color w:val="auto"/>
            <w:lang w:eastAsia="en-US"/>
          </w:rPr>
          <w:tab/>
          <w:delText xml:space="preserve">If the target RAN determines </w:delText>
        </w:r>
      </w:del>
      <w:r w:rsidRPr="00D331D0">
        <w:rPr>
          <w:rFonts w:eastAsia="等线"/>
          <w:color w:val="auto"/>
          <w:lang w:eastAsia="en-US"/>
        </w:rPr>
        <w:t xml:space="preserve">the shared delivery is not established for the </w:t>
      </w:r>
      <w:del w:id="324" w:author="vivo" w:date="2021-09-15T17:37:00Z">
        <w:r w:rsidRPr="00D331D0" w:rsidDel="000E4518">
          <w:rPr>
            <w:rFonts w:eastAsia="等线"/>
            <w:color w:val="auto"/>
            <w:lang w:eastAsia="en-US"/>
          </w:rPr>
          <w:delText xml:space="preserve">multicast </w:delText>
        </w:r>
      </w:del>
      <w:ins w:id="325" w:author="vivo" w:date="2021-09-15T17:37:00Z">
        <w:r>
          <w:rPr>
            <w:rFonts w:eastAsia="等线"/>
            <w:color w:val="auto"/>
            <w:lang w:eastAsia="en-US"/>
          </w:rPr>
          <w:t>MBS</w:t>
        </w:r>
        <w:r w:rsidRPr="00D331D0">
          <w:rPr>
            <w:rFonts w:eastAsia="等线"/>
            <w:color w:val="auto"/>
            <w:lang w:eastAsia="en-US"/>
          </w:rPr>
          <w:t xml:space="preserve"> </w:t>
        </w:r>
      </w:ins>
      <w:del w:id="326" w:author="vivo" w:date="2021-09-15T17:49:00Z">
        <w:r w:rsidRPr="00D331D0" w:rsidDel="000E4518">
          <w:rPr>
            <w:rFonts w:eastAsia="等线"/>
            <w:color w:val="auto"/>
            <w:lang w:eastAsia="en-US"/>
          </w:rPr>
          <w:delText>s</w:delText>
        </w:r>
      </w:del>
      <w:ins w:id="327" w:author="vivo" w:date="2021-09-15T17:49:00Z">
        <w:r>
          <w:rPr>
            <w:rFonts w:eastAsia="等线"/>
            <w:color w:val="auto"/>
            <w:lang w:eastAsia="en-US"/>
          </w:rPr>
          <w:t>S</w:t>
        </w:r>
      </w:ins>
      <w:r w:rsidRPr="00D331D0">
        <w:rPr>
          <w:rFonts w:eastAsia="等线"/>
          <w:color w:val="auto"/>
          <w:lang w:eastAsia="en-US"/>
        </w:rPr>
        <w:t xml:space="preserve">ession ID and </w:t>
      </w:r>
      <w:del w:id="328" w:author="vivo" w:date="2021-09-15T17:49:00Z">
        <w:r w:rsidRPr="00D331D0" w:rsidDel="000E4518">
          <w:rPr>
            <w:rFonts w:eastAsia="等线"/>
            <w:color w:val="auto"/>
            <w:lang w:eastAsia="en-US"/>
          </w:rPr>
          <w:delText>a</w:delText>
        </w:r>
      </w:del>
      <w:ins w:id="329" w:author="vivo" w:date="2021-09-15T17:49:00Z">
        <w:r>
          <w:rPr>
            <w:rFonts w:eastAsia="等线"/>
            <w:color w:val="auto"/>
            <w:lang w:eastAsia="en-US"/>
          </w:rPr>
          <w:t>A</w:t>
        </w:r>
      </w:ins>
      <w:r w:rsidRPr="00D331D0">
        <w:rPr>
          <w:rFonts w:eastAsia="等线"/>
          <w:color w:val="auto"/>
          <w:lang w:eastAsia="en-US"/>
        </w:rPr>
        <w:t xml:space="preserve">rea </w:t>
      </w:r>
      <w:del w:id="330" w:author="vivo" w:date="2021-09-15T17:49:00Z">
        <w:r w:rsidRPr="00D331D0" w:rsidDel="000E4518">
          <w:rPr>
            <w:rFonts w:eastAsia="等线"/>
            <w:color w:val="auto"/>
            <w:lang w:eastAsia="en-US"/>
          </w:rPr>
          <w:delText>s</w:delText>
        </w:r>
      </w:del>
      <w:ins w:id="331" w:author="vivo" w:date="2021-09-15T17:49:00Z">
        <w:r>
          <w:rPr>
            <w:rFonts w:eastAsia="等线"/>
            <w:color w:val="auto"/>
            <w:lang w:eastAsia="en-US"/>
          </w:rPr>
          <w:t>S</w:t>
        </w:r>
      </w:ins>
      <w:r w:rsidRPr="00D331D0">
        <w:rPr>
          <w:rFonts w:eastAsia="等线"/>
          <w:color w:val="auto"/>
          <w:lang w:eastAsia="en-US"/>
        </w:rPr>
        <w:t>ession ID, the target NG-RAN initiates the shared delivery establishment as specified in clause 7.2.1.4</w:t>
      </w:r>
      <w:ins w:id="332" w:author="vivo" w:date="2021-09-15T17:49:00Z">
        <w:r>
          <w:rPr>
            <w:rFonts w:eastAsia="等线"/>
            <w:color w:val="auto"/>
            <w:lang w:eastAsia="en-US"/>
          </w:rPr>
          <w:t xml:space="preserve"> with the MBS Session ID and Area Session ID</w:t>
        </w:r>
      </w:ins>
      <w:r w:rsidRPr="00D331D0">
        <w:rPr>
          <w:rFonts w:eastAsia="等线"/>
          <w:color w:val="auto"/>
          <w:lang w:eastAsia="en-US"/>
        </w:rPr>
        <w:t>.</w:t>
      </w:r>
    </w:p>
    <w:p w14:paraId="288276AB" w14:textId="77777777" w:rsidR="0058088E" w:rsidRPr="00D331D0" w:rsidRDefault="0058088E" w:rsidP="0058088E">
      <w:pPr>
        <w:overflowPunct/>
        <w:autoSpaceDE/>
        <w:autoSpaceDN/>
        <w:adjustRightInd/>
        <w:ind w:left="568" w:hanging="284"/>
        <w:textAlignment w:val="auto"/>
        <w:rPr>
          <w:ins w:id="333" w:author="vivo" w:date="2021-09-15T17:49:00Z"/>
          <w:rFonts w:eastAsia="MS Mincho"/>
          <w:color w:val="auto"/>
          <w:lang w:eastAsia="en-US"/>
        </w:rPr>
      </w:pPr>
      <w:ins w:id="334" w:author="vivo" w:date="2021-09-15T17:49:00Z">
        <w:r>
          <w:rPr>
            <w:rFonts w:eastAsia="等线"/>
            <w:color w:val="auto"/>
            <w:lang w:eastAsia="en-US"/>
          </w:rPr>
          <w:t>-</w:t>
        </w:r>
        <w:r>
          <w:rPr>
            <w:rFonts w:eastAsia="等线"/>
            <w:color w:val="auto"/>
            <w:lang w:eastAsia="en-US"/>
          </w:rPr>
          <w:tab/>
          <w:t>Clause 7.2.4.3.3 also is applied for the MBS service area corresponding to the Area Session ID.</w:t>
        </w:r>
      </w:ins>
    </w:p>
    <w:bookmarkEnd w:id="261"/>
    <w:p w14:paraId="0D954BD7" w14:textId="6CA5FFA7" w:rsidR="00A43885" w:rsidRPr="0042466D" w:rsidRDefault="00A43885" w:rsidP="00A43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38B3094" w14:textId="77777777" w:rsidR="00A43885" w:rsidRPr="00D331D0" w:rsidRDefault="00A43885" w:rsidP="00A4388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335" w:name="_Toc81825956"/>
      <w:r w:rsidRPr="00D331D0">
        <w:rPr>
          <w:rFonts w:ascii="Arial" w:eastAsia="等线" w:hAnsi="Arial"/>
          <w:color w:val="auto"/>
          <w:sz w:val="22"/>
          <w:lang w:eastAsia="en-US"/>
        </w:rPr>
        <w:t>7.2.4.3.3</w:t>
      </w:r>
      <w:r w:rsidRPr="00D331D0">
        <w:rPr>
          <w:rFonts w:ascii="Arial" w:eastAsia="等线" w:hAnsi="Arial"/>
          <w:color w:val="auto"/>
          <w:sz w:val="22"/>
          <w:lang w:eastAsia="en-US"/>
        </w:rPr>
        <w:tab/>
        <w:t xml:space="preserve">Handover procedure with </w:t>
      </w:r>
      <w:r w:rsidRPr="00D331D0">
        <w:rPr>
          <w:rFonts w:ascii="Arial" w:eastAsia="等线" w:hAnsi="Arial"/>
          <w:color w:val="auto"/>
          <w:sz w:val="22"/>
          <w:lang w:eastAsia="zh-CN"/>
        </w:rPr>
        <w:t>limited area</w:t>
      </w:r>
      <w:r w:rsidRPr="00D331D0">
        <w:rPr>
          <w:rFonts w:ascii="Arial" w:eastAsia="等线" w:hAnsi="Arial"/>
          <w:color w:val="auto"/>
          <w:sz w:val="22"/>
          <w:lang w:eastAsia="en-US"/>
        </w:rPr>
        <w:t xml:space="preserve"> MBS </w:t>
      </w:r>
      <w:r w:rsidRPr="00D331D0">
        <w:rPr>
          <w:rFonts w:ascii="Arial" w:eastAsia="等线" w:hAnsi="Arial"/>
          <w:color w:val="auto"/>
          <w:sz w:val="22"/>
          <w:lang w:eastAsia="zh-CN"/>
        </w:rPr>
        <w:t>session</w:t>
      </w:r>
      <w:bookmarkEnd w:id="335"/>
    </w:p>
    <w:p w14:paraId="7DD35D74" w14:textId="77777777" w:rsidR="00A43885" w:rsidRPr="00D331D0" w:rsidRDefault="00A43885" w:rsidP="00A43885">
      <w:pPr>
        <w:overflowPunct/>
        <w:autoSpaceDE/>
        <w:autoSpaceDN/>
        <w:adjustRightInd/>
        <w:textAlignment w:val="auto"/>
        <w:rPr>
          <w:rFonts w:eastAsia="等线"/>
          <w:color w:val="auto"/>
          <w:lang w:eastAsia="en-US"/>
        </w:rPr>
      </w:pPr>
      <w:r w:rsidRPr="00D331D0">
        <w:rPr>
          <w:rFonts w:eastAsia="等线"/>
          <w:color w:val="auto"/>
          <w:lang w:eastAsia="en-US"/>
        </w:rPr>
        <w:t xml:space="preserve">The </w:t>
      </w:r>
      <w:del w:id="336" w:author="vivo" w:date="2021-09-15T18:04:00Z">
        <w:r w:rsidRPr="00D331D0" w:rsidDel="000B04D4">
          <w:rPr>
            <w:rFonts w:eastAsia="等线"/>
            <w:color w:val="auto"/>
            <w:lang w:eastAsia="en-US"/>
          </w:rPr>
          <w:delText>H</w:delText>
        </w:r>
      </w:del>
      <w:ins w:id="337" w:author="vivo" w:date="2021-09-15T18:04:00Z">
        <w:r>
          <w:rPr>
            <w:rFonts w:eastAsia="等线"/>
            <w:color w:val="auto"/>
            <w:lang w:eastAsia="en-US"/>
          </w:rPr>
          <w:t>h</w:t>
        </w:r>
      </w:ins>
      <w:r w:rsidRPr="00D331D0">
        <w:rPr>
          <w:rFonts w:eastAsia="等线"/>
          <w:color w:val="auto"/>
          <w:lang w:eastAsia="en-US"/>
        </w:rPr>
        <w:t>andover procedure for the UE is performed as defined in clause 7.2.3 with the following additions:</w:t>
      </w:r>
    </w:p>
    <w:p w14:paraId="30B5141E" w14:textId="77777777" w:rsidR="00A43885" w:rsidRPr="00D331D0" w:rsidRDefault="00A43885" w:rsidP="00A43885">
      <w:pPr>
        <w:overflowPunct/>
        <w:autoSpaceDE/>
        <w:autoSpaceDN/>
        <w:adjustRightInd/>
        <w:ind w:left="568" w:hanging="284"/>
        <w:textAlignment w:val="auto"/>
        <w:rPr>
          <w:rFonts w:eastAsia="等线"/>
          <w:color w:val="auto"/>
          <w:lang w:eastAsia="en-US"/>
        </w:rPr>
      </w:pPr>
      <w:r w:rsidRPr="00D331D0">
        <w:rPr>
          <w:rFonts w:eastAsia="等线"/>
          <w:color w:val="auto"/>
          <w:lang w:eastAsia="en-US"/>
        </w:rPr>
        <w:t>-</w:t>
      </w:r>
      <w:r w:rsidRPr="00D331D0">
        <w:rPr>
          <w:rFonts w:eastAsia="等线"/>
          <w:color w:val="auto"/>
          <w:lang w:eastAsia="en-US"/>
        </w:rPr>
        <w:tab/>
        <w:t xml:space="preserve">Before the </w:t>
      </w:r>
      <w:del w:id="338" w:author="vivo" w:date="2021-09-15T18:04:00Z">
        <w:r w:rsidRPr="00D331D0" w:rsidDel="000B04D4">
          <w:rPr>
            <w:rFonts w:eastAsia="等线"/>
            <w:color w:val="auto"/>
            <w:lang w:eastAsia="en-US"/>
          </w:rPr>
          <w:delText>H</w:delText>
        </w:r>
      </w:del>
      <w:ins w:id="339" w:author="vivo" w:date="2021-09-15T18:04:00Z">
        <w:r>
          <w:rPr>
            <w:rFonts w:eastAsia="等线"/>
            <w:color w:val="auto"/>
            <w:lang w:eastAsia="en-US"/>
          </w:rPr>
          <w:t>h</w:t>
        </w:r>
      </w:ins>
      <w:r w:rsidRPr="00D331D0">
        <w:rPr>
          <w:rFonts w:eastAsia="等线"/>
          <w:color w:val="auto"/>
          <w:lang w:eastAsia="en-US"/>
        </w:rPr>
        <w:t xml:space="preserve">andover, the UE is camping at </w:t>
      </w:r>
      <w:ins w:id="340" w:author="vivo" w:date="2021-09-15T18:04:00Z">
        <w:r>
          <w:rPr>
            <w:rFonts w:eastAsia="等线"/>
            <w:color w:val="auto"/>
            <w:lang w:eastAsia="en-US"/>
          </w:rPr>
          <w:t xml:space="preserve">the </w:t>
        </w:r>
      </w:ins>
      <w:r w:rsidRPr="00D331D0">
        <w:rPr>
          <w:rFonts w:eastAsia="等线"/>
          <w:color w:val="auto"/>
          <w:lang w:eastAsia="en-US"/>
        </w:rPr>
        <w:t xml:space="preserve">Source RAN </w:t>
      </w:r>
      <w:ins w:id="341" w:author="vivo" w:date="2021-09-15T18:04:00Z">
        <w:r>
          <w:rPr>
            <w:rFonts w:eastAsia="等线"/>
            <w:color w:val="auto"/>
            <w:lang w:eastAsia="en-US"/>
          </w:rPr>
          <w:t xml:space="preserve">node </w:t>
        </w:r>
      </w:ins>
      <w:r w:rsidRPr="00D331D0">
        <w:rPr>
          <w:rFonts w:eastAsia="等线"/>
          <w:color w:val="auto"/>
          <w:lang w:eastAsia="en-US"/>
        </w:rPr>
        <w:t>and receiving multicast data corresponding to the MBS Session ID.</w:t>
      </w:r>
    </w:p>
    <w:p w14:paraId="2DD188CF" w14:textId="77777777" w:rsidR="00A43885" w:rsidRPr="00D331D0" w:rsidRDefault="00A43885">
      <w:pPr>
        <w:overflowPunct/>
        <w:autoSpaceDE/>
        <w:autoSpaceDN/>
        <w:adjustRightInd/>
        <w:ind w:leftChars="242" w:left="768" w:hanging="284"/>
        <w:textAlignment w:val="auto"/>
        <w:rPr>
          <w:rFonts w:eastAsia="等线"/>
          <w:color w:val="auto"/>
          <w:lang w:eastAsia="en-US"/>
        </w:rPr>
        <w:pPrChange w:id="342" w:author="vivo" w:date="2021-09-16T15:21:00Z">
          <w:pPr>
            <w:overflowPunct/>
            <w:autoSpaceDE/>
            <w:autoSpaceDN/>
            <w:adjustRightInd/>
            <w:ind w:left="568" w:hanging="284"/>
            <w:textAlignment w:val="auto"/>
          </w:pPr>
        </w:pPrChange>
      </w:pPr>
      <w:r w:rsidRPr="00D331D0">
        <w:rPr>
          <w:rFonts w:eastAsia="等线"/>
          <w:color w:val="auto"/>
          <w:lang w:eastAsia="en-US"/>
        </w:rPr>
        <w:t>-</w:t>
      </w:r>
      <w:r w:rsidRPr="00D331D0">
        <w:rPr>
          <w:rFonts w:eastAsia="等线"/>
          <w:color w:val="auto"/>
          <w:lang w:eastAsia="en-US"/>
        </w:rPr>
        <w:tab/>
        <w:t xml:space="preserve">For Xn based handover in clause 7.2.3.2, </w:t>
      </w:r>
      <w:ins w:id="343" w:author="vivo" w:date="2021-09-15T18:05:00Z">
        <w:r>
          <w:rPr>
            <w:rFonts w:eastAsia="等线"/>
            <w:color w:val="auto"/>
            <w:lang w:eastAsia="en-US"/>
          </w:rPr>
          <w:t xml:space="preserve">if the </w:t>
        </w:r>
      </w:ins>
      <w:r w:rsidRPr="00D331D0">
        <w:rPr>
          <w:rFonts w:eastAsia="等线"/>
          <w:color w:val="auto"/>
          <w:lang w:eastAsia="en-US"/>
        </w:rPr>
        <w:t>Source RAN</w:t>
      </w:r>
      <w:ins w:id="344" w:author="vivo" w:date="2021-09-15T18:05:00Z">
        <w:r>
          <w:rPr>
            <w:rFonts w:eastAsia="等线"/>
            <w:color w:val="auto"/>
            <w:lang w:eastAsia="en-US"/>
          </w:rPr>
          <w:t xml:space="preserve"> node</w:t>
        </w:r>
        <w:r w:rsidRPr="00D331D0">
          <w:rPr>
            <w:rFonts w:eastAsia="等线"/>
            <w:color w:val="auto"/>
            <w:lang w:eastAsia="en-US"/>
          </w:rPr>
          <w:t xml:space="preserve"> </w:t>
        </w:r>
        <w:r>
          <w:rPr>
            <w:rFonts w:eastAsia="等线"/>
            <w:color w:val="auto"/>
            <w:lang w:eastAsia="en-US"/>
          </w:rPr>
          <w:t>supports 5G MBS, when the Source RAN node determines to handover the multicast MBS session according to the MBS service area, it indicates</w:t>
        </w:r>
      </w:ins>
      <w:del w:id="345" w:author="vivo" w:date="2021-09-15T18:05:00Z">
        <w:r w:rsidRPr="00D331D0" w:rsidDel="000B04D4">
          <w:rPr>
            <w:rFonts w:eastAsia="等线"/>
            <w:color w:val="auto"/>
            <w:lang w:eastAsia="en-US"/>
          </w:rPr>
          <w:delText xml:space="preserve"> includes</w:delText>
        </w:r>
      </w:del>
      <w:r w:rsidRPr="00D331D0">
        <w:rPr>
          <w:rFonts w:eastAsia="等线"/>
          <w:color w:val="auto"/>
          <w:lang w:eastAsia="en-US"/>
        </w:rPr>
        <w:t xml:space="preserve"> MBS Session ID and MBS service area to the Target RAN </w:t>
      </w:r>
      <w:ins w:id="346" w:author="vivo" w:date="2021-09-15T18:05:00Z">
        <w:r>
          <w:rPr>
            <w:rFonts w:eastAsia="等线"/>
            <w:color w:val="auto"/>
            <w:lang w:eastAsia="en-US"/>
          </w:rPr>
          <w:t xml:space="preserve">node </w:t>
        </w:r>
      </w:ins>
      <w:r w:rsidRPr="00D331D0">
        <w:rPr>
          <w:rFonts w:eastAsia="等线"/>
          <w:color w:val="auto"/>
          <w:lang w:eastAsia="en-US"/>
        </w:rPr>
        <w:t xml:space="preserve">during </w:t>
      </w:r>
      <w:del w:id="347" w:author="vivo" w:date="2021-09-15T18:06:00Z">
        <w:r w:rsidRPr="00D331D0" w:rsidDel="000B04D4">
          <w:rPr>
            <w:rFonts w:eastAsia="等线"/>
            <w:color w:val="auto"/>
            <w:lang w:eastAsia="en-US"/>
          </w:rPr>
          <w:delText>H</w:delText>
        </w:r>
      </w:del>
      <w:ins w:id="348" w:author="vivo" w:date="2021-09-15T18:06:00Z">
        <w:r>
          <w:rPr>
            <w:rFonts w:eastAsia="等线"/>
            <w:color w:val="auto"/>
            <w:lang w:eastAsia="en-US"/>
          </w:rPr>
          <w:t>h</w:t>
        </w:r>
      </w:ins>
      <w:r w:rsidRPr="00D331D0">
        <w:rPr>
          <w:rFonts w:eastAsia="等线"/>
          <w:color w:val="auto"/>
          <w:lang w:eastAsia="en-US"/>
        </w:rPr>
        <w:t xml:space="preserve">andover preparation phase. For N2 based handover in clause 7.2.3.3, </w:t>
      </w:r>
      <w:ins w:id="349" w:author="vivo" w:date="2021-09-15T18:06:00Z">
        <w:r>
          <w:rPr>
            <w:rFonts w:eastAsia="等线"/>
            <w:color w:val="auto"/>
            <w:lang w:eastAsia="en-US"/>
          </w:rPr>
          <w:t xml:space="preserve">if the </w:t>
        </w:r>
        <w:r w:rsidRPr="00D331D0">
          <w:rPr>
            <w:rFonts w:eastAsia="等线"/>
            <w:color w:val="auto"/>
            <w:lang w:eastAsia="en-US"/>
          </w:rPr>
          <w:t>Source RAN</w:t>
        </w:r>
        <w:r>
          <w:rPr>
            <w:rFonts w:eastAsia="等线"/>
            <w:color w:val="auto"/>
            <w:lang w:eastAsia="en-US"/>
          </w:rPr>
          <w:t xml:space="preserve"> node</w:t>
        </w:r>
        <w:r w:rsidRPr="00D331D0">
          <w:rPr>
            <w:rFonts w:eastAsia="等线"/>
            <w:color w:val="auto"/>
            <w:lang w:eastAsia="en-US"/>
          </w:rPr>
          <w:t xml:space="preserve"> </w:t>
        </w:r>
        <w:r>
          <w:rPr>
            <w:rFonts w:eastAsia="等线"/>
            <w:color w:val="auto"/>
            <w:lang w:eastAsia="en-US"/>
          </w:rPr>
          <w:t xml:space="preserve">supports 5G MBS, </w:t>
        </w:r>
      </w:ins>
      <w:r w:rsidRPr="00D331D0">
        <w:rPr>
          <w:rFonts w:eastAsia="等线"/>
          <w:color w:val="auto"/>
          <w:lang w:eastAsia="en-US"/>
        </w:rPr>
        <w:t>this step corresponds to Handover Request</w:t>
      </w:r>
      <w:ins w:id="350" w:author="vivo" w:date="2021-09-15T18:06:00Z">
        <w:r>
          <w:rPr>
            <w:rFonts w:eastAsia="等线"/>
            <w:color w:val="auto"/>
            <w:lang w:eastAsia="en-US"/>
          </w:rPr>
          <w:t xml:space="preserve"> message</w:t>
        </w:r>
      </w:ins>
      <w:r w:rsidRPr="00D331D0">
        <w:rPr>
          <w:rFonts w:eastAsia="等线"/>
          <w:color w:val="auto"/>
          <w:lang w:eastAsia="en-US"/>
        </w:rPr>
        <w:t xml:space="preserve"> and Handover Required message, respectively</w:t>
      </w:r>
      <w:ins w:id="351" w:author="vivo" w:date="2021-09-15T18:06:00Z">
        <w:r>
          <w:rPr>
            <w:rFonts w:eastAsia="等线"/>
            <w:color w:val="auto"/>
            <w:lang w:eastAsia="en-US"/>
          </w:rPr>
          <w:t xml:space="preserve">, if the Source RAN node does not support 5G MBS, the SMF </w:t>
        </w:r>
        <w:r w:rsidRPr="00D331D0">
          <w:rPr>
            <w:rFonts w:eastAsia="等线"/>
            <w:color w:val="auto"/>
            <w:lang w:eastAsia="en-US"/>
          </w:rPr>
          <w:t>includes MBS Session ID</w:t>
        </w:r>
        <w:r>
          <w:rPr>
            <w:rFonts w:eastAsia="等线"/>
            <w:color w:val="auto"/>
            <w:lang w:eastAsia="en-US"/>
          </w:rPr>
          <w:t xml:space="preserve"> </w:t>
        </w:r>
        <w:r w:rsidRPr="00D331D0">
          <w:rPr>
            <w:rFonts w:eastAsia="等线"/>
            <w:color w:val="auto"/>
            <w:lang w:eastAsia="en-US"/>
          </w:rPr>
          <w:t>and MBS service area</w:t>
        </w:r>
        <w:r>
          <w:rPr>
            <w:rFonts w:eastAsia="等线"/>
            <w:color w:val="auto"/>
            <w:lang w:eastAsia="en-US"/>
          </w:rPr>
          <w:t xml:space="preserve"> in N2 SM information sent </w:t>
        </w:r>
        <w:r w:rsidRPr="00D331D0">
          <w:rPr>
            <w:rFonts w:eastAsia="等线"/>
            <w:color w:val="auto"/>
            <w:lang w:eastAsia="en-US"/>
          </w:rPr>
          <w:t>to the Target RAN</w:t>
        </w:r>
        <w:r>
          <w:rPr>
            <w:rFonts w:eastAsia="等线"/>
            <w:color w:val="auto"/>
            <w:lang w:eastAsia="en-US"/>
          </w:rPr>
          <w:t xml:space="preserve"> node in Handover Request message</w:t>
        </w:r>
      </w:ins>
      <w:r w:rsidRPr="00D331D0">
        <w:rPr>
          <w:rFonts w:eastAsia="等线"/>
          <w:color w:val="auto"/>
          <w:lang w:eastAsia="en-US"/>
        </w:rPr>
        <w:t>.</w:t>
      </w:r>
    </w:p>
    <w:p w14:paraId="5A7A32BB" w14:textId="77777777" w:rsidR="00A43885" w:rsidRPr="008A085D" w:rsidRDefault="00A43885" w:rsidP="00A43885">
      <w:pPr>
        <w:pStyle w:val="EditorsNote"/>
        <w:rPr>
          <w:ins w:id="352" w:author="vivo" w:date="2021-09-15T18:06:00Z"/>
          <w:lang w:eastAsia="en-US"/>
        </w:rPr>
      </w:pPr>
      <w:ins w:id="353" w:author="vivo" w:date="2021-09-15T18:06:00Z">
        <w:r w:rsidRPr="008A085D">
          <w:rPr>
            <w:lang w:eastAsia="en-US"/>
          </w:rPr>
          <w:t>Editor's Notes: During Xn handover, whether source RAN node indicates the MBS related information to target RAN node no matter whether target RAN node supports 5G MBS or not, needs RAN confirmation.</w:t>
        </w:r>
      </w:ins>
      <w:ins w:id="354" w:author="vivo" w:date="2021-09-15T22:53:00Z">
        <w:r w:rsidRPr="008A085D">
          <w:rPr>
            <w:lang w:eastAsia="en-US"/>
          </w:rPr>
          <w:t xml:space="preserve"> During N2 handover, whether source RAN node includes the MBS </w:t>
        </w:r>
      </w:ins>
      <w:ins w:id="355" w:author="vivo" w:date="2021-09-16T10:31:00Z">
        <w:r w:rsidRPr="008A085D">
          <w:rPr>
            <w:lang w:eastAsia="en-US"/>
          </w:rPr>
          <w:t xml:space="preserve">session </w:t>
        </w:r>
      </w:ins>
      <w:ins w:id="356" w:author="vivo" w:date="2021-09-15T22:53:00Z">
        <w:r w:rsidRPr="008A085D">
          <w:rPr>
            <w:lang w:eastAsia="en-US"/>
          </w:rPr>
          <w:t xml:space="preserve">related information </w:t>
        </w:r>
      </w:ins>
      <w:ins w:id="357" w:author="vivo" w:date="2021-09-16T10:31:00Z">
        <w:r w:rsidRPr="008A085D">
          <w:rPr>
            <w:lang w:eastAsia="en-US"/>
          </w:rPr>
          <w:t xml:space="preserve">and PDU session related information </w:t>
        </w:r>
      </w:ins>
      <w:ins w:id="358" w:author="vivo" w:date="2021-09-15T22:53:00Z">
        <w:r w:rsidRPr="008A085D">
          <w:rPr>
            <w:lang w:eastAsia="en-US"/>
          </w:rPr>
          <w:t xml:space="preserve">in </w:t>
        </w:r>
      </w:ins>
      <w:ins w:id="359" w:author="vivo" w:date="2021-09-16T10:31:00Z">
        <w:r w:rsidRPr="008A085D">
          <w:rPr>
            <w:lang w:eastAsia="en-US"/>
          </w:rPr>
          <w:t xml:space="preserve">same or different </w:t>
        </w:r>
      </w:ins>
      <w:ins w:id="360" w:author="vivo" w:date="2021-09-15T22:53:00Z">
        <w:r w:rsidRPr="008A085D">
          <w:rPr>
            <w:lang w:eastAsia="en-US"/>
          </w:rPr>
          <w:t>RAN container needs RAN confirmation.</w:t>
        </w:r>
      </w:ins>
    </w:p>
    <w:p w14:paraId="1CF91F5B" w14:textId="77777777" w:rsidR="00A43885" w:rsidRDefault="00A43885">
      <w:pPr>
        <w:overflowPunct/>
        <w:autoSpaceDE/>
        <w:autoSpaceDN/>
        <w:adjustRightInd/>
        <w:ind w:leftChars="242" w:left="768" w:hanging="284"/>
        <w:textAlignment w:val="auto"/>
        <w:rPr>
          <w:rFonts w:eastAsia="等线"/>
          <w:color w:val="auto"/>
          <w:lang w:eastAsia="en-US"/>
        </w:rPr>
        <w:pPrChange w:id="361" w:author="vivo" w:date="2021-09-16T16:02:00Z">
          <w:pPr>
            <w:overflowPunct/>
            <w:autoSpaceDE/>
            <w:autoSpaceDN/>
            <w:adjustRightInd/>
            <w:ind w:left="568" w:hanging="284"/>
            <w:textAlignment w:val="auto"/>
          </w:pPr>
        </w:pPrChange>
      </w:pPr>
      <w:r w:rsidRPr="00D331D0">
        <w:rPr>
          <w:rFonts w:eastAsia="等线"/>
          <w:color w:val="auto"/>
          <w:lang w:eastAsia="en-US"/>
        </w:rPr>
        <w:t>-</w:t>
      </w:r>
      <w:r w:rsidRPr="00D331D0">
        <w:rPr>
          <w:rFonts w:eastAsia="等线"/>
          <w:color w:val="auto"/>
          <w:lang w:eastAsia="en-US"/>
        </w:rPr>
        <w:tab/>
        <w:t>For Xn based handover in clause 7.2.3.2</w:t>
      </w:r>
      <w:ins w:id="362" w:author="vivo" w:date="2021-09-16T15:33:00Z">
        <w:r>
          <w:rPr>
            <w:rFonts w:eastAsia="等线"/>
            <w:color w:val="auto"/>
            <w:lang w:eastAsia="en-US"/>
          </w:rPr>
          <w:t>,</w:t>
        </w:r>
        <w:r w:rsidRPr="00053F0F">
          <w:rPr>
            <w:rFonts w:eastAsia="等线"/>
            <w:color w:val="auto"/>
            <w:lang w:eastAsia="en-US"/>
          </w:rPr>
          <w:t xml:space="preserve"> </w:t>
        </w:r>
        <w:r>
          <w:rPr>
            <w:rFonts w:eastAsia="等线"/>
            <w:color w:val="auto"/>
            <w:lang w:eastAsia="en-US"/>
          </w:rPr>
          <w:t xml:space="preserve">if both the </w:t>
        </w:r>
        <w:r w:rsidRPr="00D331D0">
          <w:rPr>
            <w:rFonts w:eastAsia="等线"/>
            <w:color w:val="auto"/>
            <w:lang w:eastAsia="en-US"/>
          </w:rPr>
          <w:t xml:space="preserve">Source RAN </w:t>
        </w:r>
        <w:r>
          <w:rPr>
            <w:rFonts w:eastAsia="等线"/>
            <w:color w:val="auto"/>
            <w:lang w:eastAsia="en-US"/>
          </w:rPr>
          <w:t>node and the Target RAN node support 5G MBS</w:t>
        </w:r>
      </w:ins>
      <w:r w:rsidRPr="00D331D0">
        <w:rPr>
          <w:rFonts w:eastAsia="等线"/>
          <w:color w:val="auto"/>
          <w:lang w:eastAsia="en-US"/>
        </w:rPr>
        <w:t xml:space="preserve">, </w:t>
      </w:r>
      <w:ins w:id="363" w:author="vivo" w:date="2021-09-16T15:34:00Z">
        <w:r>
          <w:rPr>
            <w:rFonts w:eastAsia="等线"/>
            <w:color w:val="auto"/>
            <w:lang w:eastAsia="en-US"/>
          </w:rPr>
          <w:t xml:space="preserve">the </w:t>
        </w:r>
      </w:ins>
      <w:del w:id="364" w:author="vivo" w:date="2021-09-16T15:34:00Z">
        <w:r w:rsidRPr="00D331D0" w:rsidDel="00053F0F">
          <w:rPr>
            <w:rFonts w:eastAsia="等线"/>
            <w:color w:val="auto"/>
            <w:lang w:eastAsia="en-US"/>
          </w:rPr>
          <w:delText>t</w:delText>
        </w:r>
      </w:del>
      <w:ins w:id="365" w:author="vivo" w:date="2021-09-16T15:34:00Z">
        <w:r>
          <w:rPr>
            <w:rFonts w:eastAsia="等线"/>
            <w:color w:val="auto"/>
            <w:lang w:eastAsia="en-US"/>
          </w:rPr>
          <w:t>T</w:t>
        </w:r>
      </w:ins>
      <w:r w:rsidRPr="00D331D0">
        <w:rPr>
          <w:rFonts w:eastAsia="等线"/>
          <w:color w:val="auto"/>
          <w:lang w:eastAsia="en-US"/>
        </w:rPr>
        <w:t>arget RAN</w:t>
      </w:r>
      <w:ins w:id="366" w:author="vivo" w:date="2021-09-16T15:34:00Z">
        <w:r>
          <w:rPr>
            <w:rFonts w:eastAsia="等线"/>
            <w:color w:val="auto"/>
            <w:lang w:eastAsia="en-US"/>
          </w:rPr>
          <w:t xml:space="preserve"> node</w:t>
        </w:r>
      </w:ins>
      <w:r w:rsidRPr="00D331D0">
        <w:rPr>
          <w:rFonts w:eastAsia="等线"/>
          <w:color w:val="auto"/>
          <w:lang w:eastAsia="en-US"/>
        </w:rPr>
        <w:t xml:space="preserve"> responses to Source RAN, with the accepted MBS Session ID</w:t>
      </w:r>
      <w:ins w:id="367" w:author="vivo" w:date="2021-09-16T15:38:00Z">
        <w:r>
          <w:rPr>
            <w:rFonts w:eastAsia="等线"/>
            <w:color w:val="auto"/>
            <w:lang w:eastAsia="en-US"/>
          </w:rPr>
          <w:t xml:space="preserve"> </w:t>
        </w:r>
      </w:ins>
      <w:ins w:id="368" w:author="vivo" w:date="2021-09-16T15:39:00Z">
        <w:r>
          <w:rPr>
            <w:rFonts w:eastAsia="等线"/>
            <w:color w:val="auto"/>
            <w:lang w:eastAsia="en-US"/>
          </w:rPr>
          <w:t>based on the MBS service area of the multicast MBS session</w:t>
        </w:r>
      </w:ins>
      <w:r w:rsidRPr="00D331D0">
        <w:rPr>
          <w:rFonts w:eastAsia="等线"/>
          <w:color w:val="auto"/>
          <w:lang w:eastAsia="en-US"/>
        </w:rPr>
        <w:t>.</w:t>
      </w:r>
      <w:del w:id="369" w:author="vivo" w:date="2021-09-16T16:05:00Z">
        <w:r w:rsidRPr="00D331D0" w:rsidDel="00D647E6">
          <w:rPr>
            <w:rFonts w:eastAsia="等线"/>
            <w:color w:val="auto"/>
            <w:lang w:eastAsia="en-US"/>
          </w:rPr>
          <w:delText xml:space="preserve"> </w:delText>
        </w:r>
      </w:del>
      <w:del w:id="370" w:author="vivo" w:date="2021-09-16T10:52:00Z">
        <w:r w:rsidRPr="00D331D0" w:rsidDel="006F11F1">
          <w:rPr>
            <w:rFonts w:eastAsia="等线"/>
            <w:color w:val="auto"/>
            <w:lang w:eastAsia="en-US"/>
          </w:rPr>
          <w:delText>W</w:delText>
        </w:r>
      </w:del>
      <w:del w:id="371" w:author="vivo" w:date="2021-09-16T15:34:00Z">
        <w:r w:rsidRPr="00D331D0" w:rsidDel="001255EE">
          <w:rPr>
            <w:rFonts w:eastAsia="等线"/>
            <w:color w:val="auto"/>
            <w:lang w:eastAsia="en-US"/>
          </w:rPr>
          <w:delText xml:space="preserve">hen Target RAN supports MBS but </w:delText>
        </w:r>
      </w:del>
      <w:del w:id="372" w:author="vivo" w:date="2021-09-16T16:05:00Z">
        <w:r w:rsidRPr="00D331D0" w:rsidDel="00D647E6">
          <w:rPr>
            <w:rFonts w:eastAsia="等线"/>
            <w:color w:val="auto"/>
            <w:lang w:eastAsia="en-US"/>
          </w:rPr>
          <w:delText>the UE is no longer in the MBS service area, Target RAN does not allocate RAN resources for the MBS Session to the UE.</w:delText>
        </w:r>
      </w:del>
      <w:r w:rsidRPr="00D331D0">
        <w:rPr>
          <w:rFonts w:eastAsia="等线"/>
          <w:color w:val="auto"/>
          <w:lang w:eastAsia="en-US"/>
        </w:rPr>
        <w:t xml:space="preserve"> For N2 based handover in clause 7.2.3.3, this step corresponds to Handover Request </w:t>
      </w:r>
      <w:del w:id="373" w:author="vivo" w:date="2021-09-15T18:07:00Z">
        <w:r w:rsidRPr="00D331D0" w:rsidDel="0063362F">
          <w:rPr>
            <w:rFonts w:eastAsia="等线"/>
            <w:color w:val="auto"/>
            <w:lang w:eastAsia="en-US"/>
          </w:rPr>
          <w:delText>a</w:delText>
        </w:r>
      </w:del>
      <w:ins w:id="374" w:author="vivo" w:date="2021-09-15T18:07:00Z">
        <w:r>
          <w:rPr>
            <w:rFonts w:eastAsia="等线"/>
            <w:color w:val="auto"/>
            <w:lang w:eastAsia="en-US"/>
          </w:rPr>
          <w:t>A</w:t>
        </w:r>
      </w:ins>
      <w:r w:rsidRPr="00D331D0">
        <w:rPr>
          <w:rFonts w:eastAsia="等线"/>
          <w:color w:val="auto"/>
          <w:lang w:eastAsia="en-US"/>
        </w:rPr>
        <w:t>cknowledge message.</w:t>
      </w:r>
    </w:p>
    <w:p w14:paraId="1C349D5C" w14:textId="77777777" w:rsidR="00A43885" w:rsidRDefault="00A43885" w:rsidP="00A43885">
      <w:pPr>
        <w:overflowPunct/>
        <w:autoSpaceDE/>
        <w:autoSpaceDN/>
        <w:adjustRightInd/>
        <w:ind w:leftChars="242" w:left="768" w:hanging="284"/>
        <w:textAlignment w:val="auto"/>
        <w:rPr>
          <w:ins w:id="375" w:author="vivo" w:date="2021-09-16T16:04:00Z"/>
          <w:rFonts w:eastAsia="等线"/>
          <w:color w:val="auto"/>
          <w:lang w:eastAsia="en-US"/>
        </w:rPr>
      </w:pPr>
      <w:ins w:id="376" w:author="vivo" w:date="2021-09-16T16:04:00Z">
        <w:r w:rsidRPr="00D331D0">
          <w:rPr>
            <w:rFonts w:eastAsia="等线"/>
            <w:color w:val="auto"/>
            <w:lang w:eastAsia="en-US"/>
          </w:rPr>
          <w:t>-</w:t>
        </w:r>
        <w:r w:rsidRPr="00D331D0">
          <w:rPr>
            <w:rFonts w:eastAsia="等线"/>
            <w:color w:val="auto"/>
            <w:lang w:eastAsia="en-US"/>
          </w:rPr>
          <w:tab/>
          <w:t xml:space="preserve">For </w:t>
        </w:r>
        <w:r>
          <w:rPr>
            <w:rFonts w:eastAsia="等线"/>
            <w:color w:val="auto"/>
            <w:lang w:eastAsia="en-US"/>
          </w:rPr>
          <w:t xml:space="preserve">both </w:t>
        </w:r>
        <w:r w:rsidRPr="00D331D0">
          <w:rPr>
            <w:rFonts w:eastAsia="等线"/>
            <w:color w:val="auto"/>
            <w:lang w:eastAsia="en-US"/>
          </w:rPr>
          <w:t xml:space="preserve">Xn based handover </w:t>
        </w:r>
        <w:r>
          <w:rPr>
            <w:rFonts w:eastAsia="等线"/>
            <w:color w:val="auto"/>
            <w:lang w:eastAsia="en-US"/>
          </w:rPr>
          <w:t>and N2 based handover,</w:t>
        </w:r>
        <w:r w:rsidRPr="00053F0F">
          <w:rPr>
            <w:rFonts w:eastAsia="等线"/>
            <w:color w:val="auto"/>
            <w:lang w:eastAsia="en-US"/>
          </w:rPr>
          <w:t xml:space="preserve"> </w:t>
        </w:r>
      </w:ins>
      <w:ins w:id="377" w:author="vivo" w:date="2021-09-16T16:05:00Z">
        <w:r>
          <w:rPr>
            <w:rFonts w:eastAsia="等线"/>
            <w:color w:val="auto"/>
            <w:lang w:eastAsia="en-US"/>
          </w:rPr>
          <w:t>when</w:t>
        </w:r>
      </w:ins>
      <w:ins w:id="378" w:author="vivo" w:date="2021-09-16T16:04:00Z">
        <w:r>
          <w:rPr>
            <w:rFonts w:eastAsia="等线"/>
            <w:color w:val="auto"/>
            <w:lang w:eastAsia="en-US"/>
          </w:rPr>
          <w:t xml:space="preserve"> the Target RAN node supports 5G MBS,</w:t>
        </w:r>
        <w:r w:rsidRPr="00D331D0">
          <w:rPr>
            <w:rFonts w:eastAsia="等线"/>
            <w:color w:val="auto"/>
            <w:lang w:eastAsia="en-US"/>
          </w:rPr>
          <w:t xml:space="preserve"> </w:t>
        </w:r>
        <w:r>
          <w:rPr>
            <w:rFonts w:eastAsia="等线"/>
            <w:color w:val="auto"/>
            <w:lang w:eastAsia="en-US"/>
          </w:rPr>
          <w:t xml:space="preserve">if </w:t>
        </w:r>
        <w:r w:rsidRPr="00D331D0">
          <w:rPr>
            <w:rFonts w:eastAsia="等线"/>
            <w:color w:val="auto"/>
            <w:lang w:eastAsia="en-US"/>
          </w:rPr>
          <w:t>the UE is no longer in the MBS service area</w:t>
        </w:r>
        <w:r>
          <w:rPr>
            <w:rFonts w:eastAsia="等线"/>
            <w:color w:val="auto"/>
            <w:lang w:eastAsia="en-US"/>
          </w:rPr>
          <w:t xml:space="preserve"> of the multicast MBS session</w:t>
        </w:r>
        <w:r w:rsidRPr="00D331D0">
          <w:rPr>
            <w:rFonts w:eastAsia="等线"/>
            <w:color w:val="auto"/>
            <w:lang w:eastAsia="en-US"/>
          </w:rPr>
          <w:t xml:space="preserve">, </w:t>
        </w:r>
        <w:r>
          <w:rPr>
            <w:rFonts w:eastAsia="等线"/>
            <w:color w:val="auto"/>
            <w:lang w:eastAsia="en-US"/>
          </w:rPr>
          <w:t xml:space="preserve">the </w:t>
        </w:r>
        <w:r w:rsidRPr="00D331D0">
          <w:rPr>
            <w:rFonts w:eastAsia="等线"/>
            <w:color w:val="auto"/>
            <w:lang w:eastAsia="en-US"/>
          </w:rPr>
          <w:t xml:space="preserve">Target RAN does not allocate RAN resources for the </w:t>
        </w:r>
        <w:r>
          <w:rPr>
            <w:rFonts w:eastAsia="等线"/>
            <w:color w:val="auto"/>
            <w:lang w:eastAsia="en-US"/>
          </w:rPr>
          <w:t xml:space="preserve">multicast </w:t>
        </w:r>
        <w:r w:rsidRPr="00D331D0">
          <w:rPr>
            <w:rFonts w:eastAsia="等线"/>
            <w:color w:val="auto"/>
            <w:lang w:eastAsia="en-US"/>
          </w:rPr>
          <w:t>MBS Session to the UE</w:t>
        </w:r>
        <w:r w:rsidRPr="00B905E3">
          <w:rPr>
            <w:rFonts w:eastAsia="等线"/>
            <w:color w:val="auto"/>
            <w:lang w:eastAsia="en-US"/>
          </w:rPr>
          <w:t xml:space="preserve"> </w:t>
        </w:r>
        <w:r w:rsidRPr="00966378">
          <w:rPr>
            <w:rFonts w:eastAsia="等线"/>
            <w:color w:val="auto"/>
            <w:lang w:eastAsia="en-US"/>
          </w:rPr>
          <w:t>and does not initiate shared delivery establishment as specified in clause 7.2.1.4</w:t>
        </w:r>
        <w:r w:rsidRPr="00D331D0">
          <w:rPr>
            <w:rFonts w:eastAsia="等线"/>
            <w:color w:val="auto"/>
            <w:lang w:eastAsia="en-US"/>
          </w:rPr>
          <w:t>.</w:t>
        </w:r>
      </w:ins>
    </w:p>
    <w:p w14:paraId="298587D9" w14:textId="77777777" w:rsidR="00A43885" w:rsidRPr="00D331D0" w:rsidRDefault="00A43885">
      <w:pPr>
        <w:overflowPunct/>
        <w:autoSpaceDE/>
        <w:autoSpaceDN/>
        <w:adjustRightInd/>
        <w:ind w:leftChars="242" w:left="768" w:hanging="284"/>
        <w:textAlignment w:val="auto"/>
        <w:rPr>
          <w:ins w:id="379" w:author="vivo" w:date="2021-09-16T11:09:00Z"/>
          <w:rFonts w:eastAsia="等线"/>
          <w:color w:val="auto"/>
          <w:lang w:eastAsia="en-US"/>
        </w:rPr>
        <w:pPrChange w:id="380" w:author="vivo" w:date="2021-09-16T15:21:00Z">
          <w:pPr>
            <w:overflowPunct/>
            <w:autoSpaceDE/>
            <w:autoSpaceDN/>
            <w:adjustRightInd/>
            <w:ind w:left="568" w:hanging="284"/>
            <w:textAlignment w:val="auto"/>
          </w:pPr>
        </w:pPrChange>
      </w:pPr>
      <w:ins w:id="381" w:author="vivo" w:date="2021-09-16T11:09:00Z">
        <w:r w:rsidRPr="00D331D0">
          <w:rPr>
            <w:rFonts w:eastAsia="等线"/>
            <w:color w:val="auto"/>
            <w:lang w:eastAsia="en-US"/>
          </w:rPr>
          <w:t>-</w:t>
        </w:r>
        <w:r w:rsidRPr="00D331D0">
          <w:rPr>
            <w:rFonts w:eastAsia="等线"/>
            <w:color w:val="auto"/>
            <w:lang w:eastAsia="en-US"/>
          </w:rPr>
          <w:tab/>
        </w:r>
        <w:r>
          <w:rPr>
            <w:rFonts w:eastAsia="等线"/>
            <w:color w:val="auto"/>
            <w:lang w:eastAsia="en-US"/>
          </w:rPr>
          <w:t xml:space="preserve">After </w:t>
        </w:r>
        <w:r w:rsidRPr="00D331D0">
          <w:rPr>
            <w:rFonts w:eastAsia="等线"/>
            <w:color w:val="auto"/>
            <w:lang w:eastAsia="en-US"/>
          </w:rPr>
          <w:t xml:space="preserve">Xn </w:t>
        </w:r>
        <w:r>
          <w:rPr>
            <w:rFonts w:eastAsia="等线"/>
            <w:color w:val="auto"/>
            <w:lang w:eastAsia="en-US"/>
          </w:rPr>
          <w:t xml:space="preserve">based </w:t>
        </w:r>
        <w:r w:rsidRPr="00D331D0">
          <w:rPr>
            <w:rFonts w:eastAsia="等线"/>
            <w:color w:val="auto"/>
            <w:lang w:eastAsia="en-US"/>
          </w:rPr>
          <w:t>handover</w:t>
        </w:r>
        <w:r>
          <w:rPr>
            <w:rFonts w:eastAsia="等线"/>
            <w:color w:val="auto"/>
            <w:lang w:eastAsia="en-US"/>
          </w:rPr>
          <w:t xml:space="preserve"> or N2 based handover</w:t>
        </w:r>
        <w:r w:rsidRPr="00D331D0">
          <w:rPr>
            <w:rFonts w:eastAsia="等线"/>
            <w:color w:val="auto"/>
            <w:lang w:eastAsia="en-US"/>
          </w:rPr>
          <w:t xml:space="preserve">, if the </w:t>
        </w:r>
        <w:r>
          <w:rPr>
            <w:rFonts w:eastAsia="等线"/>
            <w:color w:val="auto"/>
            <w:lang w:eastAsia="en-US"/>
          </w:rPr>
          <w:t xml:space="preserve">Target RAN node does not support 5G MBS, when the SMF determines that the </w:t>
        </w:r>
        <w:r w:rsidRPr="00D331D0">
          <w:rPr>
            <w:rFonts w:eastAsia="等线"/>
            <w:color w:val="auto"/>
            <w:lang w:eastAsia="en-US"/>
          </w:rPr>
          <w:t>UE is handed over to a target cell outside the MBS service area</w:t>
        </w:r>
        <w:r>
          <w:rPr>
            <w:rFonts w:eastAsia="等线"/>
            <w:color w:val="auto"/>
            <w:lang w:eastAsia="en-US"/>
          </w:rPr>
          <w:t xml:space="preserve"> based on the notification of UE location</w:t>
        </w:r>
        <w:r w:rsidRPr="00D331D0">
          <w:rPr>
            <w:rFonts w:eastAsia="等线"/>
            <w:color w:val="auto"/>
            <w:lang w:eastAsia="en-US"/>
          </w:rPr>
          <w:t xml:space="preserve">, </w:t>
        </w:r>
        <w:r w:rsidRPr="001E12C6">
          <w:rPr>
            <w:rFonts w:eastAsia="等线"/>
            <w:color w:val="auto"/>
            <w:lang w:eastAsia="en-US"/>
          </w:rPr>
          <w:t xml:space="preserve">the SMF modifies </w:t>
        </w:r>
        <w:r w:rsidRPr="001E12C6">
          <w:rPr>
            <w:rFonts w:eastAsiaTheme="minorEastAsia"/>
            <w:lang w:eastAsia="zh-CN"/>
          </w:rPr>
          <w:t>the associated PDU session to remove the associated QoS flows related to the multicast MBS session</w:t>
        </w:r>
        <w:r w:rsidRPr="00D331D0">
          <w:rPr>
            <w:rFonts w:eastAsia="等线"/>
            <w:color w:val="auto"/>
            <w:lang w:eastAsia="en-US"/>
          </w:rPr>
          <w:t>.</w:t>
        </w:r>
      </w:ins>
    </w:p>
    <w:p w14:paraId="02B956DE" w14:textId="77777777" w:rsidR="00A43885" w:rsidRPr="00D331D0" w:rsidRDefault="00A43885">
      <w:pPr>
        <w:overflowPunct/>
        <w:autoSpaceDE/>
        <w:autoSpaceDN/>
        <w:adjustRightInd/>
        <w:ind w:leftChars="242" w:left="768" w:hanging="284"/>
        <w:textAlignment w:val="auto"/>
        <w:rPr>
          <w:rFonts w:eastAsia="等线"/>
          <w:color w:val="auto"/>
          <w:lang w:eastAsia="en-US"/>
        </w:rPr>
        <w:pPrChange w:id="382" w:author="vivo" w:date="2021-09-16T15:21:00Z">
          <w:pPr>
            <w:overflowPunct/>
            <w:autoSpaceDE/>
            <w:autoSpaceDN/>
            <w:adjustRightInd/>
            <w:ind w:left="568" w:hanging="284"/>
            <w:textAlignment w:val="auto"/>
          </w:pPr>
        </w:pPrChange>
      </w:pPr>
      <w:r w:rsidRPr="00D331D0">
        <w:rPr>
          <w:rFonts w:eastAsia="等线"/>
          <w:color w:val="auto"/>
          <w:lang w:eastAsia="en-US"/>
        </w:rPr>
        <w:t>-</w:t>
      </w:r>
      <w:r w:rsidRPr="00D331D0">
        <w:rPr>
          <w:rFonts w:eastAsia="等线"/>
          <w:color w:val="auto"/>
          <w:lang w:eastAsia="en-US"/>
        </w:rPr>
        <w:tab/>
      </w:r>
      <w:del w:id="383" w:author="vivo" w:date="2021-09-15T18:08:00Z">
        <w:r w:rsidRPr="00D331D0" w:rsidDel="001A7F3B">
          <w:rPr>
            <w:rFonts w:eastAsia="等线"/>
            <w:color w:val="auto"/>
            <w:lang w:eastAsia="en-US"/>
          </w:rPr>
          <w:delText xml:space="preserve">For </w:delText>
        </w:r>
      </w:del>
      <w:ins w:id="384" w:author="vivo" w:date="2021-09-15T18:08:00Z">
        <w:r>
          <w:rPr>
            <w:rFonts w:eastAsia="等线"/>
            <w:color w:val="auto"/>
            <w:lang w:eastAsia="en-US"/>
          </w:rPr>
          <w:t xml:space="preserve">After </w:t>
        </w:r>
      </w:ins>
      <w:r w:rsidRPr="00D331D0">
        <w:rPr>
          <w:rFonts w:eastAsia="等线"/>
          <w:color w:val="auto"/>
          <w:lang w:eastAsia="en-US"/>
        </w:rPr>
        <w:t xml:space="preserve">Xn </w:t>
      </w:r>
      <w:ins w:id="385" w:author="vivo" w:date="2021-09-15T18:08:00Z">
        <w:r>
          <w:rPr>
            <w:rFonts w:eastAsia="等线"/>
            <w:color w:val="auto"/>
            <w:lang w:eastAsia="en-US"/>
          </w:rPr>
          <w:t xml:space="preserve">based </w:t>
        </w:r>
      </w:ins>
      <w:r w:rsidRPr="00D331D0">
        <w:rPr>
          <w:rFonts w:eastAsia="等线"/>
          <w:color w:val="auto"/>
          <w:lang w:eastAsia="en-US"/>
        </w:rPr>
        <w:t xml:space="preserve">handover, if the </w:t>
      </w:r>
      <w:ins w:id="386" w:author="vivo" w:date="2021-09-16T11:09:00Z">
        <w:r>
          <w:rPr>
            <w:rFonts w:eastAsia="等线"/>
            <w:color w:val="auto"/>
            <w:lang w:eastAsia="en-US"/>
          </w:rPr>
          <w:t>Source</w:t>
        </w:r>
      </w:ins>
      <w:ins w:id="387" w:author="vivo" w:date="2021-09-15T18:10:00Z">
        <w:r>
          <w:rPr>
            <w:rFonts w:eastAsia="等线"/>
            <w:color w:val="auto"/>
            <w:lang w:eastAsia="en-US"/>
          </w:rPr>
          <w:t xml:space="preserve"> RAN node does not support 5G MBS</w:t>
        </w:r>
      </w:ins>
      <w:ins w:id="388" w:author="vivo" w:date="2021-09-16T11:09:00Z">
        <w:r>
          <w:rPr>
            <w:rFonts w:eastAsia="等线"/>
            <w:color w:val="auto"/>
            <w:lang w:eastAsia="en-US"/>
          </w:rPr>
          <w:t xml:space="preserve"> while the Target RAN node supports 5G MBS</w:t>
        </w:r>
      </w:ins>
      <w:ins w:id="389" w:author="vivo" w:date="2021-09-15T18:10:00Z">
        <w:r>
          <w:rPr>
            <w:rFonts w:eastAsia="等线"/>
            <w:color w:val="auto"/>
            <w:lang w:eastAsia="en-US"/>
          </w:rPr>
          <w:t xml:space="preserve">, when the SMF determines that the </w:t>
        </w:r>
      </w:ins>
      <w:r w:rsidRPr="00D331D0">
        <w:rPr>
          <w:rFonts w:eastAsia="等线"/>
          <w:color w:val="auto"/>
          <w:lang w:eastAsia="en-US"/>
        </w:rPr>
        <w:t>UE is handed over to a target cell outside the MBS service area</w:t>
      </w:r>
      <w:ins w:id="390" w:author="vivo" w:date="2021-09-15T18:10:00Z">
        <w:r>
          <w:rPr>
            <w:rFonts w:eastAsia="等线"/>
            <w:color w:val="auto"/>
            <w:lang w:eastAsia="en-US"/>
          </w:rPr>
          <w:t xml:space="preserve"> based on the notification of UE location</w:t>
        </w:r>
      </w:ins>
      <w:r w:rsidRPr="00D331D0">
        <w:rPr>
          <w:rFonts w:eastAsia="等线"/>
          <w:color w:val="auto"/>
          <w:lang w:eastAsia="en-US"/>
        </w:rPr>
        <w:t>, the SMF</w:t>
      </w:r>
      <w:ins w:id="391" w:author="vivo" w:date="2021-09-15T18:10:00Z">
        <w:r>
          <w:rPr>
            <w:rFonts w:eastAsia="等线"/>
            <w:color w:val="auto"/>
            <w:lang w:eastAsia="en-US"/>
          </w:rPr>
          <w:t xml:space="preserve"> </w:t>
        </w:r>
      </w:ins>
      <w:ins w:id="392" w:author="vivo" w:date="2021-09-16T10:49:00Z">
        <w:r>
          <w:rPr>
            <w:rFonts w:eastAsia="等线"/>
            <w:color w:val="auto"/>
            <w:lang w:eastAsia="en-US"/>
          </w:rPr>
          <w:t xml:space="preserve">modifies </w:t>
        </w:r>
      </w:ins>
      <w:ins w:id="393" w:author="vivo" w:date="2021-09-15T18:10:00Z">
        <w:r>
          <w:rPr>
            <w:rFonts w:eastAsiaTheme="minorEastAsia"/>
            <w:lang w:eastAsia="zh-CN"/>
          </w:rPr>
          <w:t xml:space="preserve">the associated PDU session to </w:t>
        </w:r>
      </w:ins>
      <w:ins w:id="394" w:author="vivo" w:date="2021-09-16T11:06:00Z">
        <w:r>
          <w:rPr>
            <w:rFonts w:eastAsiaTheme="minorEastAsia"/>
            <w:lang w:eastAsia="zh-CN"/>
          </w:rPr>
          <w:t xml:space="preserve">remove the associated QoS flows </w:t>
        </w:r>
      </w:ins>
      <w:ins w:id="395" w:author="vivo" w:date="2021-09-16T11:07:00Z">
        <w:r>
          <w:rPr>
            <w:rFonts w:eastAsiaTheme="minorEastAsia"/>
            <w:lang w:eastAsia="zh-CN"/>
          </w:rPr>
          <w:t xml:space="preserve">related to the multicast MBS session, </w:t>
        </w:r>
      </w:ins>
      <w:ins w:id="396" w:author="vivo" w:date="2021-09-16T11:06:00Z">
        <w:r>
          <w:rPr>
            <w:rFonts w:eastAsiaTheme="minorEastAsia"/>
            <w:lang w:eastAsia="zh-CN"/>
          </w:rPr>
          <w:t>and</w:t>
        </w:r>
      </w:ins>
      <w:r w:rsidRPr="00D331D0">
        <w:rPr>
          <w:rFonts w:eastAsia="等线"/>
          <w:color w:val="auto"/>
          <w:lang w:eastAsia="en-US"/>
        </w:rPr>
        <w:t xml:space="preserve"> does not provide the </w:t>
      </w:r>
      <w:ins w:id="397" w:author="vivo" w:date="2021-09-16T11:07:00Z">
        <w:r>
          <w:rPr>
            <w:rFonts w:eastAsia="等线"/>
            <w:color w:val="auto"/>
            <w:lang w:eastAsia="en-US"/>
          </w:rPr>
          <w:t xml:space="preserve">multicast </w:t>
        </w:r>
      </w:ins>
      <w:r w:rsidRPr="00D331D0">
        <w:rPr>
          <w:rFonts w:eastAsia="等线"/>
          <w:color w:val="auto"/>
          <w:lang w:eastAsia="en-US"/>
        </w:rPr>
        <w:t>MBS session related information in N2 SM Info</w:t>
      </w:r>
      <w:ins w:id="398" w:author="vivo" w:date="2021-09-16T11:07:00Z">
        <w:r>
          <w:rPr>
            <w:rFonts w:eastAsia="等线"/>
            <w:color w:val="auto"/>
            <w:lang w:eastAsia="en-US"/>
          </w:rPr>
          <w:t>rmation</w:t>
        </w:r>
      </w:ins>
      <w:r w:rsidRPr="00D331D0">
        <w:rPr>
          <w:rFonts w:eastAsia="等线"/>
          <w:color w:val="auto"/>
          <w:lang w:eastAsia="en-US"/>
        </w:rPr>
        <w:t xml:space="preserve"> to the target RAN</w:t>
      </w:r>
      <w:ins w:id="399" w:author="vivo" w:date="2021-09-16T11:13:00Z">
        <w:r>
          <w:rPr>
            <w:rFonts w:eastAsia="等线"/>
            <w:color w:val="auto"/>
            <w:lang w:eastAsia="en-US"/>
          </w:rPr>
          <w:t xml:space="preserve"> node</w:t>
        </w:r>
      </w:ins>
      <w:r w:rsidRPr="00D331D0">
        <w:rPr>
          <w:rFonts w:eastAsia="等线"/>
          <w:color w:val="auto"/>
          <w:lang w:eastAsia="en-US"/>
        </w:rPr>
        <w:t>.</w:t>
      </w:r>
    </w:p>
    <w:p w14:paraId="1B463D9F" w14:textId="77777777" w:rsidR="00A43885" w:rsidRPr="00204314" w:rsidRDefault="00A43885" w:rsidP="00A43885">
      <w:pPr>
        <w:pStyle w:val="NO"/>
        <w:rPr>
          <w:ins w:id="400" w:author="vivo" w:date="2021-09-16T15:26:00Z"/>
          <w:lang w:val="en-US" w:eastAsia="zh-CN"/>
        </w:rPr>
      </w:pPr>
      <w:ins w:id="401" w:author="vivo" w:date="2021-09-16T15:26:00Z">
        <w:r w:rsidRPr="00204314">
          <w:rPr>
            <w:lang w:val="en-US" w:eastAsia="zh-CN"/>
          </w:rPr>
          <w:t>NOTE:</w:t>
        </w:r>
        <w:r>
          <w:rPr>
            <w:lang w:val="en-US" w:eastAsia="zh-CN"/>
          </w:rPr>
          <w:tab/>
        </w:r>
        <w:r w:rsidRPr="00204314">
          <w:rPr>
            <w:lang w:val="en-US" w:eastAsia="zh-CN"/>
          </w:rPr>
          <w:t>Whether the associated QoS Flow(s) are removed from UE, NG-RAN, or only resource in NG-RAN is removed is up to implementation.</w:t>
        </w:r>
      </w:ins>
    </w:p>
    <w:p w14:paraId="70B6AE5D" w14:textId="77777777" w:rsidR="00A43885" w:rsidRPr="00D331D0" w:rsidDel="00035A9A" w:rsidRDefault="00A43885" w:rsidP="00A43885">
      <w:pPr>
        <w:overflowPunct/>
        <w:autoSpaceDE/>
        <w:autoSpaceDN/>
        <w:adjustRightInd/>
        <w:ind w:left="568" w:hanging="284"/>
        <w:textAlignment w:val="auto"/>
        <w:rPr>
          <w:del w:id="402" w:author="vivo" w:date="2021-09-15T18:20:00Z"/>
          <w:rFonts w:eastAsia="等线"/>
          <w:color w:val="auto"/>
          <w:lang w:eastAsia="en-US"/>
        </w:rPr>
      </w:pPr>
      <w:del w:id="403" w:author="vivo" w:date="2021-09-15T18:20:00Z">
        <w:r w:rsidRPr="00D331D0" w:rsidDel="00035A9A">
          <w:rPr>
            <w:rFonts w:eastAsia="等线"/>
            <w:color w:val="auto"/>
            <w:lang w:eastAsia="en-US"/>
          </w:rPr>
          <w:delText>-</w:delText>
        </w:r>
        <w:r w:rsidRPr="00D331D0" w:rsidDel="00035A9A">
          <w:rPr>
            <w:rFonts w:eastAsia="等线"/>
            <w:color w:val="auto"/>
            <w:lang w:eastAsia="en-US"/>
          </w:rPr>
          <w:tab/>
        </w:r>
      </w:del>
      <w:del w:id="404" w:author="vivo" w:date="2021-09-15T18:18:00Z">
        <w:r w:rsidRPr="00D331D0" w:rsidDel="00DA2620">
          <w:rPr>
            <w:rFonts w:eastAsia="等线"/>
            <w:color w:val="auto"/>
            <w:lang w:eastAsia="en-US"/>
          </w:rPr>
          <w:delText xml:space="preserve">For N2 </w:delText>
        </w:r>
      </w:del>
      <w:del w:id="405" w:author="vivo" w:date="2021-09-15T18:20:00Z">
        <w:r w:rsidRPr="00D331D0" w:rsidDel="00035A9A">
          <w:rPr>
            <w:rFonts w:eastAsia="等线"/>
            <w:color w:val="auto"/>
            <w:lang w:eastAsia="en-US"/>
          </w:rPr>
          <w:delText>handover, if the UE is handed over to a target cell outside to the MBS service area, the SMF does not provide the MBS session related information in N2 SM Info to the target RAN.</w:delText>
        </w:r>
      </w:del>
    </w:p>
    <w:p w14:paraId="2B4C2012" w14:textId="77777777" w:rsidR="00A43885" w:rsidRPr="00D331D0" w:rsidRDefault="00A43885" w:rsidP="00A43885">
      <w:pPr>
        <w:overflowPunct/>
        <w:autoSpaceDE/>
        <w:autoSpaceDN/>
        <w:adjustRightInd/>
        <w:ind w:left="568" w:hanging="284"/>
        <w:textAlignment w:val="auto"/>
        <w:rPr>
          <w:ins w:id="406" w:author="vivo" w:date="2021-09-16T15:21:00Z"/>
          <w:rFonts w:eastAsia="等线"/>
          <w:color w:val="auto"/>
          <w:lang w:eastAsia="en-US"/>
        </w:rPr>
      </w:pPr>
      <w:ins w:id="407" w:author="vivo" w:date="2021-09-16T15:21:00Z">
        <w:r w:rsidRPr="00D331D0">
          <w:rPr>
            <w:rFonts w:eastAsia="等线"/>
            <w:color w:val="auto"/>
            <w:lang w:eastAsia="en-US"/>
          </w:rPr>
          <w:lastRenderedPageBreak/>
          <w:t>-</w:t>
        </w:r>
        <w:r w:rsidRPr="00D331D0">
          <w:rPr>
            <w:rFonts w:eastAsia="等线"/>
            <w:color w:val="auto"/>
            <w:lang w:eastAsia="en-US"/>
          </w:rPr>
          <w:tab/>
          <w:t xml:space="preserve">Before the </w:t>
        </w:r>
        <w:r>
          <w:rPr>
            <w:rFonts w:eastAsia="等线"/>
            <w:color w:val="auto"/>
            <w:lang w:eastAsia="en-US"/>
          </w:rPr>
          <w:t>h</w:t>
        </w:r>
        <w:r w:rsidRPr="00D331D0">
          <w:rPr>
            <w:rFonts w:eastAsia="等线"/>
            <w:color w:val="auto"/>
            <w:lang w:eastAsia="en-US"/>
          </w:rPr>
          <w:t xml:space="preserve">andover, the UE is camping at </w:t>
        </w:r>
        <w:r>
          <w:rPr>
            <w:rFonts w:eastAsia="等线"/>
            <w:color w:val="auto"/>
            <w:lang w:eastAsia="en-US"/>
          </w:rPr>
          <w:t xml:space="preserve">the </w:t>
        </w:r>
        <w:r w:rsidRPr="00D331D0">
          <w:rPr>
            <w:rFonts w:eastAsia="等线"/>
            <w:color w:val="auto"/>
            <w:lang w:eastAsia="en-US"/>
          </w:rPr>
          <w:t xml:space="preserve">Source RAN </w:t>
        </w:r>
        <w:r>
          <w:rPr>
            <w:rFonts w:eastAsia="等线"/>
            <w:color w:val="auto"/>
            <w:lang w:eastAsia="en-US"/>
          </w:rPr>
          <w:t>node outside the MBS service area</w:t>
        </w:r>
        <w:r w:rsidRPr="00D331D0">
          <w:rPr>
            <w:rFonts w:eastAsia="等线"/>
            <w:color w:val="auto"/>
            <w:lang w:eastAsia="en-US"/>
          </w:rPr>
          <w:t xml:space="preserve"> corresponding to the MBS Session ID.</w:t>
        </w:r>
      </w:ins>
    </w:p>
    <w:p w14:paraId="227716CD" w14:textId="77777777" w:rsidR="00A43885" w:rsidRDefault="00A43885" w:rsidP="00A43885">
      <w:pPr>
        <w:overflowPunct/>
        <w:autoSpaceDE/>
        <w:autoSpaceDN/>
        <w:adjustRightInd/>
        <w:ind w:leftChars="242" w:left="768" w:hanging="284"/>
        <w:textAlignment w:val="auto"/>
        <w:rPr>
          <w:ins w:id="408" w:author="vivo" w:date="2021-09-16T15:55:00Z"/>
          <w:rFonts w:eastAsia="等线"/>
          <w:color w:val="auto"/>
          <w:lang w:eastAsia="ko-KR"/>
        </w:rPr>
      </w:pPr>
      <w:ins w:id="409" w:author="vivo" w:date="2021-09-16T15:21:00Z">
        <w:r w:rsidRPr="00D331D0">
          <w:rPr>
            <w:rFonts w:eastAsia="等线"/>
            <w:color w:val="auto"/>
            <w:lang w:eastAsia="en-US"/>
          </w:rPr>
          <w:t>-</w:t>
        </w:r>
        <w:r w:rsidRPr="00D331D0">
          <w:rPr>
            <w:rFonts w:eastAsia="等线"/>
            <w:color w:val="auto"/>
            <w:lang w:eastAsia="en-US"/>
          </w:rPr>
          <w:tab/>
        </w:r>
      </w:ins>
      <w:ins w:id="410" w:author="vivo" w:date="2021-09-16T15:22:00Z">
        <w:r>
          <w:rPr>
            <w:rFonts w:eastAsia="等线"/>
            <w:color w:val="auto"/>
            <w:lang w:eastAsia="en-US"/>
          </w:rPr>
          <w:t xml:space="preserve">After </w:t>
        </w:r>
      </w:ins>
      <w:ins w:id="411" w:author="vivo" w:date="2021-09-16T15:21:00Z">
        <w:r w:rsidRPr="00D331D0">
          <w:rPr>
            <w:rFonts w:eastAsia="等线"/>
            <w:color w:val="auto"/>
            <w:lang w:eastAsia="en-US"/>
          </w:rPr>
          <w:t xml:space="preserve">Xn based handover </w:t>
        </w:r>
      </w:ins>
      <w:ins w:id="412" w:author="vivo" w:date="2021-09-16T15:56:00Z">
        <w:r>
          <w:rPr>
            <w:rFonts w:eastAsia="等线"/>
            <w:color w:val="auto"/>
            <w:lang w:eastAsia="en-US"/>
          </w:rPr>
          <w:t>or N2 based handover</w:t>
        </w:r>
      </w:ins>
      <w:ins w:id="413" w:author="vivo" w:date="2021-09-16T15:21:00Z">
        <w:r w:rsidRPr="00D331D0">
          <w:rPr>
            <w:rFonts w:eastAsia="等线"/>
            <w:color w:val="auto"/>
            <w:lang w:eastAsia="en-US"/>
          </w:rPr>
          <w:t xml:space="preserve">, </w:t>
        </w:r>
      </w:ins>
      <w:ins w:id="414" w:author="vivo" w:date="2021-09-16T15:23:00Z">
        <w:r>
          <w:rPr>
            <w:rFonts w:eastAsia="等线"/>
            <w:color w:val="auto"/>
            <w:lang w:eastAsia="en-US"/>
          </w:rPr>
          <w:t xml:space="preserve">when the SMF determines that the </w:t>
        </w:r>
        <w:r w:rsidRPr="00D331D0">
          <w:rPr>
            <w:rFonts w:eastAsia="等线"/>
            <w:color w:val="auto"/>
            <w:lang w:eastAsia="en-US"/>
          </w:rPr>
          <w:t xml:space="preserve">UE is handed over to a target cell </w:t>
        </w:r>
      </w:ins>
      <w:ins w:id="415" w:author="vivo" w:date="2021-09-16T15:24:00Z">
        <w:r>
          <w:rPr>
            <w:rFonts w:eastAsia="等线"/>
            <w:color w:val="auto"/>
            <w:lang w:eastAsia="en-US"/>
          </w:rPr>
          <w:t>in</w:t>
        </w:r>
      </w:ins>
      <w:ins w:id="416" w:author="vivo" w:date="2021-09-16T15:23:00Z">
        <w:r w:rsidRPr="00D331D0">
          <w:rPr>
            <w:rFonts w:eastAsia="等线"/>
            <w:color w:val="auto"/>
            <w:lang w:eastAsia="en-US"/>
          </w:rPr>
          <w:t>side the MBS service area</w:t>
        </w:r>
        <w:r>
          <w:rPr>
            <w:rFonts w:eastAsia="等线"/>
            <w:color w:val="auto"/>
            <w:lang w:eastAsia="en-US"/>
          </w:rPr>
          <w:t xml:space="preserve"> based on the notification of UE location</w:t>
        </w:r>
        <w:r w:rsidRPr="00D331D0">
          <w:rPr>
            <w:rFonts w:eastAsia="等线"/>
            <w:color w:val="auto"/>
            <w:lang w:eastAsia="en-US"/>
          </w:rPr>
          <w:t xml:space="preserve">, </w:t>
        </w:r>
        <w:r w:rsidRPr="001E12C6">
          <w:rPr>
            <w:rFonts w:eastAsia="等线"/>
            <w:color w:val="auto"/>
            <w:lang w:eastAsia="en-US"/>
          </w:rPr>
          <w:t xml:space="preserve">the SMF </w:t>
        </w:r>
      </w:ins>
      <w:ins w:id="417" w:author="vivo" w:date="2021-09-16T15:44:00Z">
        <w:r w:rsidRPr="00462C40">
          <w:rPr>
            <w:rFonts w:eastAsia="等线"/>
            <w:color w:val="auto"/>
            <w:lang w:eastAsia="ko-KR"/>
          </w:rPr>
          <w:t xml:space="preserve">triggers modification of the </w:t>
        </w:r>
        <w:r>
          <w:rPr>
            <w:rFonts w:eastAsia="等线"/>
            <w:color w:val="auto"/>
            <w:lang w:eastAsia="ko-KR"/>
          </w:rPr>
          <w:t xml:space="preserve">associated </w:t>
        </w:r>
        <w:r w:rsidRPr="00462C40">
          <w:rPr>
            <w:rFonts w:eastAsia="等线"/>
            <w:color w:val="auto"/>
            <w:lang w:eastAsia="ko-KR"/>
          </w:rPr>
          <w:t xml:space="preserve">PDU Session </w:t>
        </w:r>
        <w:r>
          <w:rPr>
            <w:rFonts w:eastAsia="等线"/>
            <w:color w:val="auto"/>
            <w:lang w:eastAsia="ko-KR"/>
          </w:rPr>
          <w:t xml:space="preserve">to </w:t>
        </w:r>
      </w:ins>
      <w:ins w:id="418" w:author="vivo" w:date="2021-09-16T15:45:00Z">
        <w:r>
          <w:rPr>
            <w:rFonts w:eastAsia="等线"/>
            <w:color w:val="auto"/>
            <w:lang w:eastAsia="ko-KR"/>
          </w:rPr>
          <w:t xml:space="preserve">configure </w:t>
        </w:r>
      </w:ins>
      <w:ins w:id="419" w:author="vivo" w:date="2021-09-16T15:44:00Z">
        <w:r>
          <w:rPr>
            <w:rFonts w:eastAsia="等线"/>
            <w:color w:val="auto"/>
            <w:lang w:eastAsia="ko-KR"/>
          </w:rPr>
          <w:t xml:space="preserve">the </w:t>
        </w:r>
        <w:r w:rsidRPr="00462C40">
          <w:rPr>
            <w:rFonts w:eastAsia="等线"/>
            <w:color w:val="auto"/>
            <w:lang w:eastAsia="ko-KR"/>
          </w:rPr>
          <w:t>resources</w:t>
        </w:r>
        <w:r>
          <w:rPr>
            <w:rFonts w:eastAsia="等线"/>
            <w:color w:val="auto"/>
            <w:lang w:eastAsia="ko-KR"/>
          </w:rPr>
          <w:t xml:space="preserve"> of the </w:t>
        </w:r>
      </w:ins>
      <w:ins w:id="420" w:author="vivo" w:date="2021-09-16T15:45:00Z">
        <w:r>
          <w:rPr>
            <w:rFonts w:eastAsia="等线"/>
            <w:color w:val="auto"/>
            <w:lang w:eastAsia="ko-KR"/>
          </w:rPr>
          <w:t>multicast MBS session</w:t>
        </w:r>
      </w:ins>
      <w:ins w:id="421" w:author="vivo" w:date="2021-09-16T15:46:00Z">
        <w:r>
          <w:rPr>
            <w:rFonts w:eastAsia="等线"/>
            <w:color w:val="auto"/>
            <w:lang w:eastAsia="ko-KR"/>
          </w:rPr>
          <w:t xml:space="preserve"> towards the UE</w:t>
        </w:r>
      </w:ins>
      <w:ins w:id="422" w:author="vivo" w:date="2021-09-16T15:54:00Z">
        <w:r>
          <w:rPr>
            <w:rFonts w:eastAsia="等线"/>
            <w:color w:val="auto"/>
            <w:lang w:eastAsia="ko-KR"/>
          </w:rPr>
          <w:t xml:space="preserve"> by </w:t>
        </w:r>
      </w:ins>
      <w:ins w:id="423" w:author="vivo" w:date="2021-09-16T15:49:00Z">
        <w:r>
          <w:rPr>
            <w:rFonts w:eastAsia="等线"/>
            <w:color w:val="auto"/>
            <w:lang w:eastAsia="ko-KR"/>
          </w:rPr>
          <w:t>includ</w:t>
        </w:r>
      </w:ins>
      <w:ins w:id="424" w:author="vivo" w:date="2021-09-16T15:54:00Z">
        <w:r>
          <w:rPr>
            <w:rFonts w:eastAsia="等线"/>
            <w:color w:val="auto"/>
            <w:lang w:eastAsia="ko-KR"/>
          </w:rPr>
          <w:t>ing</w:t>
        </w:r>
      </w:ins>
      <w:ins w:id="425" w:author="vivo" w:date="2021-09-16T15:49:00Z">
        <w:r>
          <w:rPr>
            <w:rFonts w:eastAsia="等线"/>
            <w:color w:val="auto"/>
            <w:lang w:eastAsia="ko-KR"/>
          </w:rPr>
          <w:t xml:space="preserve"> </w:t>
        </w:r>
      </w:ins>
      <w:ins w:id="426" w:author="vivo" w:date="2021-09-16T15:48:00Z">
        <w:r>
          <w:rPr>
            <w:rFonts w:eastAsia="等线"/>
            <w:color w:val="auto"/>
            <w:lang w:eastAsia="ko-KR"/>
          </w:rPr>
          <w:t xml:space="preserve">the </w:t>
        </w:r>
      </w:ins>
      <w:ins w:id="427" w:author="vivo" w:date="2021-09-16T15:49:00Z">
        <w:r>
          <w:rPr>
            <w:rFonts w:eastAsia="等线"/>
            <w:color w:val="auto"/>
            <w:lang w:eastAsia="ko-KR"/>
          </w:rPr>
          <w:t xml:space="preserve">multicast </w:t>
        </w:r>
        <w:r w:rsidRPr="00462C40">
          <w:rPr>
            <w:rFonts w:eastAsia="等线"/>
            <w:color w:val="auto"/>
            <w:lang w:eastAsia="ko-KR"/>
          </w:rPr>
          <w:t xml:space="preserve">MBS </w:t>
        </w:r>
        <w:r>
          <w:rPr>
            <w:rFonts w:eastAsia="等线"/>
            <w:color w:val="auto"/>
            <w:lang w:eastAsia="ko-KR"/>
          </w:rPr>
          <w:t xml:space="preserve">session </w:t>
        </w:r>
        <w:r w:rsidRPr="00462C40">
          <w:rPr>
            <w:rFonts w:eastAsia="等线"/>
            <w:color w:val="auto"/>
            <w:lang w:eastAsia="ko-KR"/>
          </w:rPr>
          <w:t>related information in N2 SM Info</w:t>
        </w:r>
        <w:r>
          <w:rPr>
            <w:rFonts w:eastAsia="等线"/>
            <w:color w:val="auto"/>
            <w:lang w:eastAsia="ko-KR"/>
          </w:rPr>
          <w:t xml:space="preserve">rmation as described in step </w:t>
        </w:r>
      </w:ins>
      <w:ins w:id="428" w:author="vivo" w:date="2021-09-16T15:51:00Z">
        <w:r>
          <w:rPr>
            <w:rFonts w:eastAsia="等线"/>
            <w:color w:val="auto"/>
            <w:lang w:eastAsia="ko-KR"/>
          </w:rPr>
          <w:t>6</w:t>
        </w:r>
      </w:ins>
      <w:ins w:id="429" w:author="vivo" w:date="2021-09-16T15:49:00Z">
        <w:r>
          <w:rPr>
            <w:rFonts w:eastAsia="等线"/>
            <w:color w:val="auto"/>
            <w:lang w:eastAsia="ko-KR"/>
          </w:rPr>
          <w:t xml:space="preserve"> of clause 7.2.1.3</w:t>
        </w:r>
      </w:ins>
      <w:ins w:id="430" w:author="vivo" w:date="2021-09-16T15:57:00Z">
        <w:r>
          <w:rPr>
            <w:rFonts w:eastAsia="等线"/>
            <w:color w:val="auto"/>
            <w:lang w:eastAsia="ko-KR"/>
          </w:rPr>
          <w:t>, which additionally contains MBS service area</w:t>
        </w:r>
      </w:ins>
      <w:ins w:id="431" w:author="vivo" w:date="2021-09-16T15:54:00Z">
        <w:r>
          <w:rPr>
            <w:rFonts w:eastAsia="等线"/>
            <w:color w:val="auto"/>
            <w:lang w:eastAsia="ko-KR"/>
          </w:rPr>
          <w:t>.</w:t>
        </w:r>
      </w:ins>
      <w:ins w:id="432" w:author="vivo" w:date="2021-09-16T15:53:00Z">
        <w:r>
          <w:rPr>
            <w:rFonts w:eastAsia="等线"/>
            <w:color w:val="auto"/>
            <w:lang w:eastAsia="ko-KR"/>
          </w:rPr>
          <w:t xml:space="preserve"> </w:t>
        </w:r>
      </w:ins>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CBAA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AE386" w14:textId="77777777" w:rsidR="007B57E7" w:rsidRDefault="007B57E7">
      <w:r>
        <w:separator/>
      </w:r>
    </w:p>
    <w:p w14:paraId="42974214" w14:textId="77777777" w:rsidR="007B57E7" w:rsidRDefault="007B57E7"/>
  </w:endnote>
  <w:endnote w:type="continuationSeparator" w:id="0">
    <w:p w14:paraId="7BC7CD03" w14:textId="77777777" w:rsidR="007B57E7" w:rsidRDefault="007B57E7">
      <w:r>
        <w:continuationSeparator/>
      </w:r>
    </w:p>
    <w:p w14:paraId="3B10EF4A" w14:textId="77777777" w:rsidR="007B57E7" w:rsidRDefault="007B5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05B89" w14:textId="77777777" w:rsidR="007B57E7" w:rsidRDefault="007B57E7">
      <w:r>
        <w:separator/>
      </w:r>
    </w:p>
    <w:p w14:paraId="45A44BE5" w14:textId="77777777" w:rsidR="007B57E7" w:rsidRDefault="007B57E7"/>
  </w:footnote>
  <w:footnote w:type="continuationSeparator" w:id="0">
    <w:p w14:paraId="68B18BEF" w14:textId="77777777" w:rsidR="007B57E7" w:rsidRDefault="007B57E7">
      <w:r>
        <w:continuationSeparator/>
      </w:r>
    </w:p>
    <w:p w14:paraId="7E524396" w14:textId="77777777" w:rsidR="007B57E7" w:rsidRDefault="007B57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611FA">
      <w:rPr>
        <w:rFonts w:ascii="Arial" w:hAnsi="Arial" w:cs="Arial"/>
        <w:b/>
        <w:bCs/>
        <w:noProof/>
        <w:sz w:val="18"/>
        <w:lang w:val="fr-FR"/>
      </w:rPr>
      <w:t>11</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2.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41D5191-304F-4E88-A71B-34EB291C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3601</Words>
  <Characters>20531</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41</cp:revision>
  <cp:lastPrinted>2018-08-13T16:59:00Z</cp:lastPrinted>
  <dcterms:created xsi:type="dcterms:W3CDTF">2021-09-29T11:09:00Z</dcterms:created>
  <dcterms:modified xsi:type="dcterms:W3CDTF">2021-10-11T13:07:00Z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